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8F25C8" w14:textId="42BAFFF7" w:rsidR="00185DE1" w:rsidRPr="00DA6692" w:rsidRDefault="00185DE1" w:rsidP="00DA6692">
      <w:pPr>
        <w:pStyle w:val="3GPPHeader"/>
        <w:spacing w:after="60"/>
        <w:rPr>
          <w:rFonts w:ascii="Arial" w:hAnsi="Arial" w:cs="Arial"/>
          <w:highlight w:val="yellow"/>
          <w:lang w:val="en-US"/>
        </w:rPr>
      </w:pPr>
      <w:r w:rsidRPr="00DA6692">
        <w:rPr>
          <w:rFonts w:ascii="Arial" w:hAnsi="Arial" w:cs="Arial"/>
          <w:lang w:val="en-US"/>
        </w:rPr>
        <w:t>3GPP TSG-RAN WG2 NR</w:t>
      </w:r>
      <w:r w:rsidR="000033CC" w:rsidRPr="00DA6692">
        <w:rPr>
          <w:rFonts w:ascii="Arial" w:hAnsi="Arial" w:cs="Arial"/>
          <w:lang w:val="en-US"/>
        </w:rPr>
        <w:t xml:space="preserve"> </w:t>
      </w:r>
      <w:r w:rsidRPr="00DA6692">
        <w:rPr>
          <w:rFonts w:ascii="Arial" w:hAnsi="Arial" w:cs="Arial"/>
          <w:lang w:val="en-US"/>
        </w:rPr>
        <w:t>#101</w:t>
      </w:r>
      <w:r w:rsidRPr="00DA6692">
        <w:rPr>
          <w:rFonts w:ascii="Arial" w:hAnsi="Arial" w:cs="Arial"/>
          <w:szCs w:val="24"/>
          <w:lang w:val="en-US"/>
        </w:rPr>
        <w:tab/>
      </w:r>
      <w:r w:rsidR="000F49FF" w:rsidRPr="0023555E">
        <w:rPr>
          <w:rFonts w:ascii="Arial" w:hAnsi="Arial" w:cs="Arial"/>
          <w:lang w:val="en-US"/>
        </w:rPr>
        <w:t>R2-1803450</w:t>
      </w:r>
    </w:p>
    <w:p w14:paraId="21A92A2C" w14:textId="5B72C9A2" w:rsidR="00185DE1" w:rsidRPr="00DA6692" w:rsidRDefault="0012264A">
      <w:pPr>
        <w:pStyle w:val="3GPPHeader"/>
        <w:rPr>
          <w:rFonts w:ascii="Arial" w:hAnsi="Arial" w:cs="Arial"/>
          <w:lang w:val="en-US"/>
        </w:rPr>
      </w:pPr>
      <w:r w:rsidRPr="00DA6692">
        <w:rPr>
          <w:rFonts w:ascii="Arial" w:hAnsi="Arial" w:cs="Arial"/>
          <w:lang w:val="en-US"/>
        </w:rPr>
        <w:t>Athens</w:t>
      </w:r>
      <w:r w:rsidR="00185DE1" w:rsidRPr="00DA6692">
        <w:rPr>
          <w:rFonts w:ascii="Arial" w:hAnsi="Arial" w:cs="Arial"/>
          <w:lang w:val="en-US"/>
        </w:rPr>
        <w:t xml:space="preserve">, </w:t>
      </w:r>
      <w:r w:rsidRPr="00DA6692">
        <w:rPr>
          <w:rFonts w:ascii="Arial" w:hAnsi="Arial" w:cs="Arial"/>
          <w:lang w:val="en-US"/>
        </w:rPr>
        <w:t>Greece</w:t>
      </w:r>
      <w:r w:rsidR="00185DE1" w:rsidRPr="00DA6692">
        <w:rPr>
          <w:rFonts w:ascii="Arial" w:hAnsi="Arial" w:cs="Arial"/>
          <w:lang w:val="en-US"/>
        </w:rPr>
        <w:t>, 2</w:t>
      </w:r>
      <w:r w:rsidRPr="00DA6692">
        <w:rPr>
          <w:rFonts w:ascii="Arial" w:hAnsi="Arial" w:cs="Arial"/>
          <w:lang w:val="en-US"/>
        </w:rPr>
        <w:t>6</w:t>
      </w:r>
      <w:r w:rsidRPr="00DA6692">
        <w:rPr>
          <w:rFonts w:ascii="Arial" w:hAnsi="Arial" w:cs="Arial"/>
          <w:vertAlign w:val="superscript"/>
          <w:lang w:val="en-US"/>
        </w:rPr>
        <w:t>th</w:t>
      </w:r>
      <w:r w:rsidRPr="00DA6692">
        <w:rPr>
          <w:rFonts w:ascii="Arial" w:hAnsi="Arial" w:cs="Arial"/>
          <w:lang w:val="en-US"/>
        </w:rPr>
        <w:t xml:space="preserve"> February </w:t>
      </w:r>
      <w:r w:rsidR="00185DE1" w:rsidRPr="00DA6692">
        <w:rPr>
          <w:rFonts w:ascii="Arial" w:hAnsi="Arial" w:cs="Arial"/>
          <w:lang w:val="en-US"/>
        </w:rPr>
        <w:t xml:space="preserve">– </w:t>
      </w:r>
      <w:r w:rsidRPr="00DA6692">
        <w:rPr>
          <w:rFonts w:ascii="Arial" w:hAnsi="Arial" w:cs="Arial"/>
          <w:lang w:val="en-US"/>
        </w:rPr>
        <w:t>2</w:t>
      </w:r>
      <w:r w:rsidRPr="00DA6692">
        <w:rPr>
          <w:rFonts w:ascii="Arial" w:hAnsi="Arial" w:cs="Arial"/>
          <w:vertAlign w:val="superscript"/>
          <w:lang w:val="en-US"/>
        </w:rPr>
        <w:t>nd</w:t>
      </w:r>
      <w:r w:rsidRPr="00DA6692">
        <w:rPr>
          <w:rFonts w:ascii="Arial" w:hAnsi="Arial" w:cs="Arial"/>
          <w:lang w:val="en-US"/>
        </w:rPr>
        <w:t xml:space="preserve"> March</w:t>
      </w:r>
      <w:r w:rsidR="00185DE1" w:rsidRPr="00DA6692">
        <w:rPr>
          <w:rFonts w:ascii="Arial" w:hAnsi="Arial" w:cs="Arial"/>
          <w:lang w:val="en-US"/>
        </w:rPr>
        <w:t xml:space="preserve"> 2018                                        </w:t>
      </w:r>
    </w:p>
    <w:p w14:paraId="3928DDFD" w14:textId="77777777" w:rsidR="00234FBD" w:rsidRPr="00DA6692" w:rsidRDefault="00234FBD" w:rsidP="00234FBD">
      <w:pPr>
        <w:pStyle w:val="3GPPHeader"/>
        <w:rPr>
          <w:rFonts w:ascii="Arial" w:hAnsi="Arial" w:cs="Arial"/>
          <w:szCs w:val="24"/>
          <w:lang w:val="en-US"/>
        </w:rPr>
      </w:pPr>
    </w:p>
    <w:p w14:paraId="1BE6B8C1" w14:textId="140557CC" w:rsidR="00BF63B4" w:rsidRPr="00DA6692" w:rsidRDefault="00234FBD">
      <w:pPr>
        <w:pStyle w:val="3GPPHeader"/>
        <w:rPr>
          <w:sz w:val="22"/>
          <w:lang w:val="en-US"/>
        </w:rPr>
      </w:pPr>
      <w:r w:rsidRPr="4EC75FFF">
        <w:rPr>
          <w:sz w:val="22"/>
          <w:lang w:val="en-US"/>
        </w:rPr>
        <w:t>Agenda Item:</w:t>
      </w:r>
      <w:r w:rsidRPr="00F768C7">
        <w:rPr>
          <w:sz w:val="22"/>
          <w:lang w:val="en-US"/>
        </w:rPr>
        <w:tab/>
      </w:r>
      <w:r w:rsidR="00C1506E" w:rsidRPr="0081070A">
        <w:rPr>
          <w:lang w:val="en-US"/>
        </w:rPr>
        <w:t>10.4.3.2</w:t>
      </w:r>
    </w:p>
    <w:p w14:paraId="65BFEB30" w14:textId="10E0D20B" w:rsidR="00C91A48" w:rsidRPr="00DA6692" w:rsidRDefault="00C91A48">
      <w:pPr>
        <w:pStyle w:val="3GPPHeader"/>
        <w:rPr>
          <w:sz w:val="22"/>
          <w:lang w:val="en-US"/>
        </w:rPr>
      </w:pPr>
      <w:r w:rsidRPr="00DA6692">
        <w:rPr>
          <w:sz w:val="22"/>
          <w:lang w:val="en-US"/>
        </w:rPr>
        <w:t>Source:</w:t>
      </w:r>
      <w:r w:rsidRPr="00DA6692">
        <w:rPr>
          <w:sz w:val="22"/>
          <w:lang w:val="en-US"/>
        </w:rPr>
        <w:tab/>
        <w:t>Ericsson</w:t>
      </w:r>
    </w:p>
    <w:p w14:paraId="0EAE7DFC" w14:textId="45440F3C" w:rsidR="00C91A48" w:rsidRPr="00DA6692" w:rsidRDefault="00C91A48">
      <w:pPr>
        <w:pStyle w:val="3GPPHeader"/>
        <w:rPr>
          <w:sz w:val="22"/>
          <w:lang w:val="en-US"/>
        </w:rPr>
      </w:pPr>
      <w:r w:rsidRPr="00DA6692">
        <w:rPr>
          <w:sz w:val="22"/>
          <w:lang w:val="en-US"/>
        </w:rPr>
        <w:t>Title:</w:t>
      </w:r>
      <w:r w:rsidRPr="00DA6692">
        <w:rPr>
          <w:sz w:val="22"/>
          <w:lang w:val="en-US"/>
        </w:rPr>
        <w:tab/>
      </w:r>
      <w:r w:rsidR="00C13ABB">
        <w:rPr>
          <w:sz w:val="22"/>
          <w:lang w:val="en-US"/>
        </w:rPr>
        <w:t xml:space="preserve">E401 </w:t>
      </w:r>
      <w:bookmarkStart w:id="0" w:name="_GoBack"/>
      <w:bookmarkEnd w:id="0"/>
      <w:r w:rsidR="0012264A" w:rsidRPr="00DA6692">
        <w:rPr>
          <w:sz w:val="22"/>
          <w:lang w:val="en-US"/>
        </w:rPr>
        <w:t>Time window configuration procedure in NR</w:t>
      </w:r>
    </w:p>
    <w:p w14:paraId="5723F573" w14:textId="77777777" w:rsidR="00C91A48" w:rsidRPr="00DA6692" w:rsidRDefault="00C91A48">
      <w:pPr>
        <w:pStyle w:val="3GPPHeader"/>
        <w:rPr>
          <w:sz w:val="22"/>
        </w:rPr>
      </w:pPr>
      <w:r w:rsidRPr="4EC75FFF">
        <w:rPr>
          <w:sz w:val="22"/>
        </w:rPr>
        <w:t>Document for:</w:t>
      </w:r>
      <w:r w:rsidRPr="00CE0424">
        <w:rPr>
          <w:sz w:val="22"/>
        </w:rPr>
        <w:tab/>
      </w:r>
      <w:r w:rsidRPr="4EC75FFF">
        <w:rPr>
          <w:sz w:val="22"/>
        </w:rPr>
        <w:t>Discussion, Decision</w:t>
      </w:r>
    </w:p>
    <w:p w14:paraId="78830BFB" w14:textId="77777777" w:rsidR="00E90E49" w:rsidRDefault="00E90E49" w:rsidP="00CE0424">
      <w:pPr>
        <w:pStyle w:val="Heading1"/>
      </w:pPr>
      <w:r w:rsidRPr="00CE0424">
        <w:t>Introduction</w:t>
      </w:r>
    </w:p>
    <w:p w14:paraId="6C8E1FAC" w14:textId="77777777" w:rsidR="0012264A" w:rsidRDefault="0012264A" w:rsidP="00E53B48">
      <w:pPr>
        <w:pStyle w:val="BodyText"/>
        <w:rPr>
          <w:rFonts w:cs="Arial"/>
          <w:lang w:val="en-US"/>
        </w:rPr>
      </w:pPr>
      <w:bookmarkStart w:id="1" w:name="_Ref178064866"/>
      <w:r>
        <w:rPr>
          <w:rFonts w:cs="Arial"/>
          <w:lang w:val="en-US"/>
        </w:rPr>
        <w:t xml:space="preserve">The ASN.1 structure of the SMTC window configurations for aiding the UE in finding the SS blocks is already captured in NR RRC specifications </w:t>
      </w:r>
      <w:r w:rsidRPr="00DA6692">
        <w:rPr>
          <w:lang w:val="en-GB"/>
        </w:rPr>
        <w:fldChar w:fldCharType="begin"/>
      </w:r>
      <w:r>
        <w:rPr>
          <w:rFonts w:cs="Arial"/>
          <w:lang w:val="en-US"/>
        </w:rPr>
        <w:instrText xml:space="preserve"> REF _Ref506390872 \r \h </w:instrText>
      </w:r>
      <w:r w:rsidRPr="00DA6692">
        <w:rPr>
          <w:lang w:val="en-GB"/>
        </w:rPr>
      </w:r>
      <w:r w:rsidRPr="0023555E">
        <w:rPr>
          <w:rFonts w:cs="Arial"/>
          <w:lang w:val="en-US"/>
        </w:rPr>
        <w:fldChar w:fldCharType="separate"/>
      </w:r>
      <w:r>
        <w:rPr>
          <w:rFonts w:cs="Arial"/>
          <w:lang w:val="en-US"/>
        </w:rPr>
        <w:t>[1]</w:t>
      </w:r>
      <w:r w:rsidRPr="00DA6692">
        <w:rPr>
          <w:lang w:val="en-GB"/>
        </w:rPr>
        <w:fldChar w:fldCharType="end"/>
      </w:r>
      <w:r>
        <w:rPr>
          <w:rFonts w:cs="Arial"/>
          <w:lang w:val="en-US"/>
        </w:rPr>
        <w:t>.  However, the corresponding procedural text is not captured in the specifications as can be seen below.</w:t>
      </w:r>
    </w:p>
    <w:p w14:paraId="11BAB50F" w14:textId="6F201100" w:rsidR="0012264A" w:rsidRDefault="0012264A" w:rsidP="00E53B48">
      <w:pPr>
        <w:pStyle w:val="BodyText"/>
        <w:rPr>
          <w:rFonts w:cs="Arial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393166" wp14:editId="7928EE6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004DCD4" w14:textId="77777777" w:rsidR="0012264A" w:rsidRPr="00000A61" w:rsidRDefault="0012264A" w:rsidP="0012264A">
                            <w:pPr>
                              <w:pStyle w:val="Heading4"/>
                              <w:numPr>
                                <w:ilvl w:val="0"/>
                                <w:numId w:val="0"/>
                              </w:numPr>
                              <w:ind w:left="864" w:hanging="864"/>
                            </w:pPr>
                            <w:r w:rsidRPr="00000A61">
                              <w:t>5.5.2.10</w:t>
                            </w:r>
                            <w:r w:rsidRPr="00000A61">
                              <w:tab/>
                              <w:t>Reference signal measurement timing configuration</w:t>
                            </w:r>
                          </w:p>
                          <w:p w14:paraId="55985B59" w14:textId="77777777" w:rsidR="0012264A" w:rsidRPr="00DA6692" w:rsidRDefault="0012264A" w:rsidP="006F3C84">
                            <w:pPr>
                              <w:pStyle w:val="EditorsNote"/>
                              <w:rPr>
                                <w:lang w:val="en-US"/>
                              </w:rPr>
                            </w:pPr>
                            <w:r w:rsidRPr="00DA6692">
                              <w:rPr>
                                <w:lang w:val="en-US"/>
                              </w:rPr>
                              <w:t>Editor’s Note: FFS How SS/PBCH block measurement timing is configured.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C39316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JUAF1I6AgAAeAQAAA4AAAAAAAAAAAAAAAAA&#10;LgIAAGRycy9lMm9Eb2MueG1sUEsBAi0AFAAGAAgAAAAhALcMAwjXAAAABQEAAA8AAAAAAAAAAAAA&#10;AAAAlAQAAGRycy9kb3ducmV2LnhtbFBLBQYAAAAABAAEAPMAAACYBQAAAAA=&#10;" filled="f" strokeweight=".5pt">
                <v:textbox style="mso-fit-shape-to-text:t">
                  <w:txbxContent>
                    <w:p w14:paraId="0004DCD4" w14:textId="77777777" w:rsidR="0012264A" w:rsidRPr="00000A61" w:rsidRDefault="0012264A" w:rsidP="0012264A">
                      <w:pPr>
                        <w:pStyle w:val="Heading4"/>
                        <w:numPr>
                          <w:ilvl w:val="0"/>
                          <w:numId w:val="0"/>
                        </w:numPr>
                        <w:ind w:left="864" w:hanging="864"/>
                      </w:pPr>
                      <w:r w:rsidRPr="00000A61">
                        <w:t>5.5.2.10</w:t>
                      </w:r>
                      <w:r w:rsidRPr="00000A61">
                        <w:tab/>
                        <w:t>Reference signal measurement timing configuration</w:t>
                      </w:r>
                    </w:p>
                    <w:p w14:paraId="55985B59" w14:textId="77777777" w:rsidR="0012264A" w:rsidRPr="00DA6692" w:rsidRDefault="0012264A" w:rsidP="006F3C84">
                      <w:pPr>
                        <w:pStyle w:val="EditorsNote"/>
                        <w:rPr>
                          <w:lang w:val="en-US"/>
                        </w:rPr>
                      </w:pPr>
                      <w:r w:rsidRPr="00DA6692">
                        <w:rPr>
                          <w:lang w:val="en-US"/>
                        </w:rPr>
                        <w:t>Editor’s Note: FFS How SS/PBCH block measurement timing is configured.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8F0EF2C" w14:textId="77777777" w:rsidR="0012264A" w:rsidRDefault="0012264A" w:rsidP="00E53B48">
      <w:pPr>
        <w:pStyle w:val="BodyText"/>
        <w:rPr>
          <w:rFonts w:cs="Arial"/>
          <w:lang w:val="en-US"/>
        </w:rPr>
      </w:pPr>
    </w:p>
    <w:p w14:paraId="43EB5389" w14:textId="77777777" w:rsidR="0012264A" w:rsidRDefault="0012264A" w:rsidP="00E53B48">
      <w:pPr>
        <w:pStyle w:val="BodyText"/>
        <w:rPr>
          <w:rFonts w:cs="Arial"/>
          <w:lang w:val="en-US"/>
        </w:rPr>
      </w:pPr>
    </w:p>
    <w:p w14:paraId="25F67F06" w14:textId="4A2391F6" w:rsidR="007403BD" w:rsidRDefault="0012264A" w:rsidP="00E53B48">
      <w:pPr>
        <w:pStyle w:val="BodyText"/>
        <w:rPr>
          <w:rFonts w:cs="Arial"/>
          <w:lang w:val="en-US"/>
        </w:rPr>
      </w:pPr>
      <w:r>
        <w:rPr>
          <w:rFonts w:cs="Arial"/>
          <w:lang w:val="en-US"/>
        </w:rPr>
        <w:t>This contribution provides the corresponding procedural text for SMTC window configuration.</w:t>
      </w:r>
    </w:p>
    <w:bookmarkEnd w:id="1"/>
    <w:p w14:paraId="021224E3" w14:textId="6D6367C3" w:rsidR="00376906" w:rsidRDefault="00376906" w:rsidP="002A3BF3">
      <w:pPr>
        <w:pStyle w:val="Heading1"/>
      </w:pPr>
      <w:r>
        <w:t>Discussion</w:t>
      </w:r>
    </w:p>
    <w:p w14:paraId="404C6E13" w14:textId="2500F4F0" w:rsidR="00C037C5" w:rsidRPr="00DA6692" w:rsidRDefault="0012264A" w:rsidP="00C037C5">
      <w:pPr>
        <w:rPr>
          <w:lang w:val="en-US"/>
        </w:rPr>
      </w:pPr>
      <w:bookmarkStart w:id="2" w:name="_Hlk485381978"/>
      <w:r w:rsidRPr="00DA6692">
        <w:rPr>
          <w:lang w:val="en-US"/>
        </w:rPr>
        <w:t>The ASN.1 structure of the SMTC window related configurations are given below</w:t>
      </w:r>
    </w:p>
    <w:p w14:paraId="3B6C4A6B" w14:textId="77777777" w:rsidR="0012264A" w:rsidRPr="00DA6692" w:rsidRDefault="0012264A" w:rsidP="0012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US" w:eastAsia="sv-SE"/>
        </w:rPr>
      </w:pP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US" w:eastAsia="sv-SE"/>
        </w:rPr>
        <w:t xml:space="preserve">-- Primary measurement timing configuration. Applicable for intra- and inter-frequency measurements. </w:t>
      </w:r>
    </w:p>
    <w:p w14:paraId="446FC16A" w14:textId="77777777" w:rsidR="0012264A" w:rsidRPr="00DA6692" w:rsidRDefault="0012264A" w:rsidP="0012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</w:pP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  <w:t>smtc1</w:t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US" w:eastAsia="sv-SE"/>
        </w:rPr>
        <w:t>SEQUENCE</w:t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 xml:space="preserve"> {</w:t>
      </w:r>
    </w:p>
    <w:p w14:paraId="0E5BD17C" w14:textId="77777777" w:rsidR="0012264A" w:rsidRPr="00DA6692" w:rsidRDefault="0012264A" w:rsidP="0012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US" w:eastAsia="sv-SE"/>
        </w:rPr>
      </w:pP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US" w:eastAsia="sv-SE"/>
        </w:rPr>
        <w:t xml:space="preserve">-- Periodicity and offset of the measurement window in which to receive SS/PBCH blocks. </w:t>
      </w:r>
    </w:p>
    <w:p w14:paraId="73802A95" w14:textId="77777777" w:rsidR="0012264A" w:rsidRPr="00DA6692" w:rsidRDefault="0012264A" w:rsidP="0012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US" w:eastAsia="sv-SE"/>
        </w:rPr>
      </w:pP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US" w:eastAsia="sv-SE"/>
        </w:rPr>
        <w:t>-- Periodicity and offset are given in number of subframes.</w:t>
      </w:r>
    </w:p>
    <w:p w14:paraId="16EE7A3C" w14:textId="77777777" w:rsidR="0012264A" w:rsidRPr="00DA6692" w:rsidRDefault="0012264A" w:rsidP="0012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US" w:eastAsia="sv-SE"/>
        </w:rPr>
      </w:pP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US" w:eastAsia="sv-SE"/>
        </w:rPr>
        <w:t xml:space="preserve">-- FFS_FIXME: This does not match the L1 parameter table! They seem to intend an index to a hidden table in L1 specs. </w:t>
      </w:r>
    </w:p>
    <w:p w14:paraId="55D41D0C" w14:textId="77777777" w:rsidR="0012264A" w:rsidRPr="00DA6692" w:rsidRDefault="0012264A" w:rsidP="0012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US" w:eastAsia="sv-SE"/>
        </w:rPr>
      </w:pP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US" w:eastAsia="sv-SE"/>
        </w:rPr>
        <w:t>-- (see 38.213, section REF):</w:t>
      </w:r>
    </w:p>
    <w:p w14:paraId="456B399D" w14:textId="77777777" w:rsidR="0012264A" w:rsidRPr="00DA6692" w:rsidRDefault="0012264A" w:rsidP="0012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</w:pP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  <w:t>periodicityAndOffset</w:t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US" w:eastAsia="sv-SE"/>
        </w:rPr>
        <w:t>CHOICE</w:t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 xml:space="preserve"> {</w:t>
      </w:r>
    </w:p>
    <w:p w14:paraId="3D8E1739" w14:textId="77777777" w:rsidR="0012264A" w:rsidRPr="0012264A" w:rsidRDefault="0012264A" w:rsidP="0012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</w:pP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>sf5</w:t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sv-SE" w:eastAsia="sv-SE"/>
        </w:rPr>
        <w:t>INTEGER</w:t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 xml:space="preserve"> (0..4),</w:t>
      </w:r>
    </w:p>
    <w:p w14:paraId="0F1DC1B9" w14:textId="77777777" w:rsidR="0012264A" w:rsidRPr="0012264A" w:rsidRDefault="0012264A" w:rsidP="0012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</w:pP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  <w:t>sf10</w:t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sv-SE" w:eastAsia="sv-SE"/>
        </w:rPr>
        <w:t>INTEGER</w:t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 xml:space="preserve"> (0..9),</w:t>
      </w:r>
    </w:p>
    <w:p w14:paraId="039D8BC9" w14:textId="77777777" w:rsidR="0012264A" w:rsidRPr="0012264A" w:rsidRDefault="0012264A" w:rsidP="0012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</w:pP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  <w:t>sf20</w:t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sv-SE" w:eastAsia="sv-SE"/>
        </w:rPr>
        <w:t>INTEGER</w:t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 xml:space="preserve"> (0..19),</w:t>
      </w:r>
    </w:p>
    <w:p w14:paraId="4E084CA0" w14:textId="77777777" w:rsidR="0012264A" w:rsidRPr="0012264A" w:rsidRDefault="0012264A" w:rsidP="0012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</w:pP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  <w:t>sf40</w:t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sv-SE" w:eastAsia="sv-SE"/>
        </w:rPr>
        <w:t>INTEGER</w:t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 xml:space="preserve"> (0..39),</w:t>
      </w:r>
    </w:p>
    <w:p w14:paraId="2F706F37" w14:textId="77777777" w:rsidR="0012264A" w:rsidRPr="0012264A" w:rsidRDefault="0012264A" w:rsidP="0012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</w:pP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  <w:t>sf80</w:t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sv-SE" w:eastAsia="sv-SE"/>
        </w:rPr>
        <w:t>INTEGER</w:t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 xml:space="preserve"> (0..79),</w:t>
      </w:r>
    </w:p>
    <w:p w14:paraId="076769B3" w14:textId="77777777" w:rsidR="0012264A" w:rsidRPr="0012264A" w:rsidRDefault="0012264A" w:rsidP="0012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</w:pP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  <w:t>sf160</w:t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sv-SE" w:eastAsia="sv-SE"/>
        </w:rPr>
        <w:t>INTEGER</w:t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 xml:space="preserve"> (0..159)</w:t>
      </w:r>
    </w:p>
    <w:p w14:paraId="254EADE7" w14:textId="77777777" w:rsidR="0012264A" w:rsidRPr="00DA6692" w:rsidRDefault="0012264A" w:rsidP="0012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</w:pP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12264A">
        <w:rPr>
          <w:rFonts w:ascii="Courier New" w:eastAsia="Times New Roman" w:hAnsi="Courier New" w:cs="Times New Roman"/>
          <w:noProof/>
          <w:sz w:val="16"/>
          <w:szCs w:val="20"/>
          <w:lang w:val="de-DE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>},</w:t>
      </w:r>
    </w:p>
    <w:p w14:paraId="56724165" w14:textId="77777777" w:rsidR="0012264A" w:rsidRPr="00DA6692" w:rsidRDefault="0012264A" w:rsidP="0012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US" w:eastAsia="sv-SE"/>
        </w:rPr>
      </w:pP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US" w:eastAsia="sv-SE"/>
        </w:rPr>
        <w:t xml:space="preserve">-- Duration of the measurement window in which to receive SS/PBCH blocks. It is given in number of subframes </w:t>
      </w:r>
    </w:p>
    <w:p w14:paraId="7843AEA8" w14:textId="77777777" w:rsidR="0012264A" w:rsidRPr="00DA6692" w:rsidRDefault="0012264A" w:rsidP="0012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US" w:eastAsia="sv-SE"/>
        </w:rPr>
      </w:pP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US" w:eastAsia="sv-SE"/>
        </w:rPr>
        <w:t>-- (see 38.213, section 4.1)</w:t>
      </w:r>
    </w:p>
    <w:p w14:paraId="594A25D2" w14:textId="6EEAD983" w:rsidR="0012264A" w:rsidRPr="00DA6692" w:rsidRDefault="0012264A" w:rsidP="0012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</w:pP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  <w:t>duration</w:t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US" w:eastAsia="sv-SE"/>
        </w:rPr>
        <w:t>ENUMERATED</w:t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 xml:space="preserve"> { sf1, sf2, sf3, sf4, sf5 }</w:t>
      </w:r>
    </w:p>
    <w:p w14:paraId="0C99D471" w14:textId="4302C6CE" w:rsidR="0012264A" w:rsidRDefault="0012264A" w:rsidP="0012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</w:pPr>
    </w:p>
    <w:p w14:paraId="3204AC8E" w14:textId="67D8C067" w:rsidR="0012264A" w:rsidRPr="00DA6692" w:rsidRDefault="0012264A" w:rsidP="0012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US" w:eastAsia="sv-SE"/>
        </w:rPr>
      </w:pPr>
      <w:r w:rsidRPr="00DA6692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US" w:eastAsia="sv-SE"/>
        </w:rPr>
        <w:tab/>
      </w:r>
    </w:p>
    <w:p w14:paraId="785C93FB" w14:textId="77777777" w:rsidR="0012264A" w:rsidRPr="00DA6692" w:rsidRDefault="0012264A" w:rsidP="0012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</w:pP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  <w:t>},</w:t>
      </w:r>
    </w:p>
    <w:p w14:paraId="12A60091" w14:textId="77777777" w:rsidR="0012264A" w:rsidRPr="00DA6692" w:rsidRDefault="0012264A" w:rsidP="0012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</w:pPr>
    </w:p>
    <w:p w14:paraId="0570823C" w14:textId="77777777" w:rsidR="0012264A" w:rsidRPr="00DA6692" w:rsidRDefault="0012264A" w:rsidP="0012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US" w:eastAsia="sv-SE"/>
        </w:rPr>
      </w:pP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US" w:eastAsia="sv-SE"/>
        </w:rPr>
        <w:t>-- Secondary measurement timing confguration for explicitly signalled PCIs. It uses the offset and duration from smtc1.</w:t>
      </w:r>
    </w:p>
    <w:p w14:paraId="4840FD2E" w14:textId="77777777" w:rsidR="0012264A" w:rsidRPr="00DA6692" w:rsidRDefault="0012264A" w:rsidP="0012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US" w:eastAsia="sv-SE"/>
        </w:rPr>
      </w:pP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US" w:eastAsia="sv-SE"/>
        </w:rPr>
        <w:t xml:space="preserve">-- It is supported only for intra-frequency measurements in RRC CONNECTED. </w:t>
      </w:r>
    </w:p>
    <w:p w14:paraId="003DAF32" w14:textId="77777777" w:rsidR="0012264A" w:rsidRPr="00DA6692" w:rsidRDefault="0012264A" w:rsidP="0012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</w:pP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  <w:t xml:space="preserve">smtc2 </w:t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US" w:eastAsia="sv-SE"/>
        </w:rPr>
        <w:t>SEQUENCE</w:t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 xml:space="preserve"> {</w:t>
      </w:r>
    </w:p>
    <w:p w14:paraId="5976D0B4" w14:textId="77777777" w:rsidR="0012264A" w:rsidRPr="00DA6692" w:rsidRDefault="0012264A" w:rsidP="0012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US" w:eastAsia="sv-SE"/>
        </w:rPr>
      </w:pP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US" w:eastAsia="sv-SE"/>
        </w:rPr>
        <w:t>-- PCIs that are known to follow this SMTC.</w:t>
      </w:r>
    </w:p>
    <w:p w14:paraId="3E31646E" w14:textId="249E2117" w:rsidR="0012264A" w:rsidRPr="00DA6692" w:rsidRDefault="0012264A" w:rsidP="0012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</w:pP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lastRenderedPageBreak/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  <w:t>pci-List</w:t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US" w:eastAsia="sv-SE"/>
        </w:rPr>
        <w:t>SEQUENCE</w:t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 xml:space="preserve"> (</w:t>
      </w:r>
      <w:r w:rsidRPr="00DA6692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US" w:eastAsia="sv-SE"/>
        </w:rPr>
        <w:t>SIZE</w:t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 xml:space="preserve"> (1..maxNrofPCIsPerSMTC))</w:t>
      </w:r>
      <w:r w:rsidRPr="00DA6692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US" w:eastAsia="sv-SE"/>
        </w:rPr>
        <w:t xml:space="preserve"> OF</w:t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 xml:space="preserve"> PhysCellId</w:t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US" w:eastAsia="sv-SE"/>
        </w:rPr>
        <w:t>OPTIONAL,</w:t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 xml:space="preserve"> </w:t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US" w:eastAsia="sv-SE"/>
        </w:rPr>
        <w:t>-- Need M</w:t>
      </w:r>
    </w:p>
    <w:p w14:paraId="07E6AC6D" w14:textId="77777777" w:rsidR="0012264A" w:rsidRPr="00DA6692" w:rsidRDefault="0012264A" w:rsidP="0012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US" w:eastAsia="sv-SE"/>
        </w:rPr>
      </w:pP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US" w:eastAsia="sv-SE"/>
        </w:rPr>
        <w:t>-- Periodicity for the given PCIs. Timing offset and Duration as provided in smtc1.</w:t>
      </w:r>
    </w:p>
    <w:p w14:paraId="37718A9E" w14:textId="61683317" w:rsidR="0012264A" w:rsidRPr="00DA6692" w:rsidRDefault="0012264A" w:rsidP="0012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</w:pP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  <w:t>periodicity</w:t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  <w:t>ENUMERATED {sf5, sf10, sf20, sf40, sf80, sf160, spare2, spare1}</w:t>
      </w:r>
    </w:p>
    <w:p w14:paraId="19DFB202" w14:textId="77777777" w:rsidR="0012264A" w:rsidRPr="00DA6692" w:rsidRDefault="0012264A" w:rsidP="001226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US" w:eastAsia="sv-SE"/>
        </w:rPr>
      </w:pP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  <w:t>}</w:t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ab/>
      </w:r>
      <w:r w:rsidRPr="00DA6692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US" w:eastAsia="sv-SE"/>
        </w:rPr>
        <w:t>OPTIONAL</w:t>
      </w:r>
      <w:r w:rsidRPr="00DA6692">
        <w:rPr>
          <w:rFonts w:ascii="Courier New" w:eastAsia="Times New Roman" w:hAnsi="Courier New" w:cs="Times New Roman"/>
          <w:noProof/>
          <w:sz w:val="16"/>
          <w:szCs w:val="20"/>
          <w:lang w:val="en-US" w:eastAsia="sv-SE"/>
        </w:rPr>
        <w:t xml:space="preserve"> </w:t>
      </w:r>
      <w:r w:rsidRPr="00DA6692">
        <w:rPr>
          <w:rFonts w:ascii="Courier New" w:eastAsia="Times New Roman" w:hAnsi="Courier New" w:cs="Times New Roman"/>
          <w:noProof/>
          <w:color w:val="808080"/>
          <w:sz w:val="16"/>
          <w:szCs w:val="20"/>
          <w:lang w:val="en-US" w:eastAsia="sv-SE"/>
        </w:rPr>
        <w:t>-- Cond IntraFreqConnected</w:t>
      </w:r>
    </w:p>
    <w:p w14:paraId="30C1630C" w14:textId="77777777" w:rsidR="0012264A" w:rsidRPr="00DA6692" w:rsidRDefault="0012264A" w:rsidP="00C037C5">
      <w:pPr>
        <w:rPr>
          <w:lang w:val="en-US"/>
        </w:rPr>
      </w:pPr>
    </w:p>
    <w:p w14:paraId="53DA2AF8" w14:textId="77777777" w:rsidR="0012264A" w:rsidRPr="00DA6692" w:rsidRDefault="0012264A" w:rsidP="00C037C5">
      <w:pPr>
        <w:rPr>
          <w:lang w:val="en-US"/>
        </w:rPr>
      </w:pPr>
      <w:r w:rsidRPr="00DA6692">
        <w:rPr>
          <w:lang w:val="en-US"/>
        </w:rPr>
        <w:t xml:space="preserve">Based on these parameters, the procedural text is captured in the text proposal given in section </w:t>
      </w:r>
      <w:r>
        <w:fldChar w:fldCharType="begin"/>
      </w:r>
      <w:r w:rsidRPr="00DA6692">
        <w:rPr>
          <w:lang w:val="en-US"/>
        </w:rPr>
        <w:instrText xml:space="preserve"> REF _Ref506391211 \r \h </w:instrText>
      </w:r>
      <w:r>
        <w:fldChar w:fldCharType="separate"/>
      </w:r>
      <w:r w:rsidRPr="00DA6692">
        <w:rPr>
          <w:lang w:val="en-US"/>
        </w:rPr>
        <w:t>5</w:t>
      </w:r>
      <w:r>
        <w:fldChar w:fldCharType="end"/>
      </w:r>
      <w:r w:rsidRPr="00DA6692">
        <w:rPr>
          <w:lang w:val="en-US"/>
        </w:rPr>
        <w:t xml:space="preserve"> and RAN2 is kindly asked to accept the same in the RRC specifications.</w:t>
      </w:r>
    </w:p>
    <w:p w14:paraId="1FE455F1" w14:textId="14061C67" w:rsidR="0012264A" w:rsidRPr="00DA6692" w:rsidRDefault="0012264A">
      <w:pPr>
        <w:pStyle w:val="BodyText"/>
        <w:numPr>
          <w:ilvl w:val="0"/>
          <w:numId w:val="10"/>
        </w:numPr>
        <w:ind w:left="1560" w:hanging="1560"/>
        <w:rPr>
          <w:b/>
          <w:bCs/>
          <w:lang w:val="en-US"/>
        </w:rPr>
      </w:pPr>
      <w:r w:rsidRPr="00DA6692">
        <w:rPr>
          <w:b/>
          <w:bCs/>
          <w:lang w:val="en-US"/>
        </w:rPr>
        <w:t xml:space="preserve">RAN2 is kindly asked to accept the text proposal given in section </w:t>
      </w:r>
      <w:r w:rsidRPr="00DA6692">
        <w:fldChar w:fldCharType="begin"/>
      </w:r>
      <w:r w:rsidRPr="00DA6692">
        <w:rPr>
          <w:b/>
          <w:lang w:val="en-US"/>
        </w:rPr>
        <w:instrText xml:space="preserve"> REF _Ref506391211 \r \h </w:instrText>
      </w:r>
      <w:r w:rsidRPr="0023555E">
        <w:rPr>
          <w:b/>
        </w:rPr>
        <w:fldChar w:fldCharType="separate"/>
      </w:r>
      <w:r w:rsidRPr="00DA6692">
        <w:rPr>
          <w:b/>
          <w:bCs/>
          <w:lang w:val="en-US"/>
        </w:rPr>
        <w:t>5</w:t>
      </w:r>
      <w:r w:rsidRPr="00DA6692">
        <w:fldChar w:fldCharType="end"/>
      </w:r>
      <w:r w:rsidRPr="00DA6692">
        <w:rPr>
          <w:b/>
          <w:bCs/>
          <w:lang w:val="en-US"/>
        </w:rPr>
        <w:t>.</w:t>
      </w:r>
    </w:p>
    <w:bookmarkEnd w:id="2"/>
    <w:p w14:paraId="6DAAF8C8" w14:textId="77777777" w:rsidR="00C01F33" w:rsidRPr="00E56923" w:rsidRDefault="00C01F33" w:rsidP="00CE0424">
      <w:pPr>
        <w:pStyle w:val="Heading1"/>
      </w:pPr>
      <w:r w:rsidRPr="00E56923">
        <w:t>Conclusion</w:t>
      </w:r>
    </w:p>
    <w:p w14:paraId="6352A302" w14:textId="4A5E3EC5" w:rsidR="00FD26B1" w:rsidRPr="00082F7E" w:rsidRDefault="00FD26B1">
      <w:pPr>
        <w:pStyle w:val="TOC1"/>
        <w:rPr>
          <w:b w:val="0"/>
        </w:rPr>
      </w:pPr>
      <w:bookmarkStart w:id="3" w:name="_In-sequence_SDU_delivery"/>
      <w:bookmarkEnd w:id="3"/>
      <w:r w:rsidRPr="00082F7E">
        <w:rPr>
          <w:b w:val="0"/>
        </w:rPr>
        <w:t>Based on the discussion</w:t>
      </w:r>
      <w:r w:rsidRPr="00082F7E" w:rsidDel="00FD26B1">
        <w:rPr>
          <w:b w:val="0"/>
        </w:rPr>
        <w:t xml:space="preserve"> </w:t>
      </w:r>
      <w:r w:rsidRPr="00082F7E">
        <w:rPr>
          <w:b w:val="0"/>
        </w:rPr>
        <w:t>w</w:t>
      </w:r>
      <w:r w:rsidR="005D1AFD" w:rsidRPr="00082F7E">
        <w:rPr>
          <w:b w:val="0"/>
        </w:rPr>
        <w:t xml:space="preserve">e made the following </w:t>
      </w:r>
      <w:r w:rsidR="0012264A">
        <w:rPr>
          <w:b w:val="0"/>
        </w:rPr>
        <w:t>proposal</w:t>
      </w:r>
      <w:r w:rsidR="005D1AFD" w:rsidRPr="00082F7E">
        <w:rPr>
          <w:b w:val="0"/>
        </w:rPr>
        <w:t>:</w:t>
      </w:r>
    </w:p>
    <w:p w14:paraId="1450E7B3" w14:textId="77777777" w:rsidR="003E0AA2" w:rsidRDefault="003E0AA2" w:rsidP="003E0AA2">
      <w:pPr>
        <w:pStyle w:val="Header"/>
        <w:spacing w:after="120"/>
        <w:rPr>
          <w:b w:val="0"/>
          <w:bCs w:val="0"/>
          <w:sz w:val="20"/>
        </w:rPr>
      </w:pPr>
    </w:p>
    <w:p w14:paraId="401102B1" w14:textId="77777777" w:rsidR="0012264A" w:rsidRPr="00DA6692" w:rsidRDefault="0012264A">
      <w:pPr>
        <w:pStyle w:val="BodyText"/>
        <w:numPr>
          <w:ilvl w:val="0"/>
          <w:numId w:val="11"/>
        </w:numPr>
        <w:rPr>
          <w:b/>
          <w:bCs/>
          <w:lang w:val="en-US"/>
        </w:rPr>
      </w:pPr>
      <w:r w:rsidRPr="00DA6692">
        <w:rPr>
          <w:b/>
          <w:bCs/>
          <w:lang w:val="en-US"/>
        </w:rPr>
        <w:t xml:space="preserve">RAN2 is kindly asked to accept the text proposal given in section </w:t>
      </w:r>
      <w:r w:rsidRPr="00DA6692">
        <w:fldChar w:fldCharType="begin"/>
      </w:r>
      <w:r w:rsidRPr="00DA6692">
        <w:rPr>
          <w:b/>
          <w:lang w:val="en-US"/>
        </w:rPr>
        <w:instrText xml:space="preserve"> REF _Ref506391211 \r \h </w:instrText>
      </w:r>
      <w:r w:rsidRPr="0023555E">
        <w:rPr>
          <w:b/>
        </w:rPr>
        <w:fldChar w:fldCharType="separate"/>
      </w:r>
      <w:r w:rsidRPr="00DA6692">
        <w:rPr>
          <w:b/>
          <w:bCs/>
          <w:lang w:val="en-US"/>
        </w:rPr>
        <w:t>5</w:t>
      </w:r>
      <w:r w:rsidRPr="00DA6692">
        <w:fldChar w:fldCharType="end"/>
      </w:r>
      <w:r w:rsidRPr="00DA6692">
        <w:rPr>
          <w:b/>
          <w:bCs/>
          <w:lang w:val="en-US"/>
        </w:rPr>
        <w:t>.</w:t>
      </w:r>
    </w:p>
    <w:p w14:paraId="4F3D1ECA" w14:textId="12B4B931" w:rsidR="00F507D1" w:rsidRPr="00E56923" w:rsidRDefault="0089611D" w:rsidP="0089611D">
      <w:pPr>
        <w:pStyle w:val="Heading1"/>
      </w:pPr>
      <w:r w:rsidRPr="00E56923">
        <w:t xml:space="preserve"> </w:t>
      </w:r>
      <w:r w:rsidR="00F507D1" w:rsidRPr="00E56923">
        <w:t>References</w:t>
      </w:r>
    </w:p>
    <w:p w14:paraId="3F9C4713" w14:textId="3EC2B369" w:rsidR="002634F3" w:rsidRPr="00DA6692" w:rsidRDefault="001D0F1D" w:rsidP="00300952">
      <w:pPr>
        <w:pStyle w:val="Reference"/>
        <w:rPr>
          <w:lang w:val="en-US"/>
        </w:rPr>
      </w:pPr>
      <w:bookmarkStart w:id="4" w:name="_Ref503253031"/>
      <w:bookmarkStart w:id="5" w:name="_Ref174151459"/>
      <w:bookmarkStart w:id="6" w:name="_Ref189809556"/>
      <w:bookmarkStart w:id="7" w:name="_Ref506390872"/>
      <w:r w:rsidRPr="00DA6692">
        <w:rPr>
          <w:lang w:val="en-US"/>
        </w:rPr>
        <w:t>3GPP TS 38.331 V15.0.</w:t>
      </w:r>
      <w:r w:rsidR="000033CC" w:rsidRPr="00DA6692">
        <w:rPr>
          <w:lang w:val="en-US"/>
        </w:rPr>
        <w:t>1</w:t>
      </w:r>
      <w:r w:rsidRPr="00DA6692">
        <w:rPr>
          <w:lang w:val="en-US"/>
        </w:rPr>
        <w:t xml:space="preserve">, 3GPP NR </w:t>
      </w:r>
      <w:r w:rsidR="0012264A" w:rsidRPr="00DA6692">
        <w:rPr>
          <w:lang w:val="en-US"/>
        </w:rPr>
        <w:t>RRC protocol specification</w:t>
      </w:r>
      <w:r w:rsidRPr="00DA6692">
        <w:rPr>
          <w:lang w:val="en-US"/>
        </w:rPr>
        <w:t xml:space="preserve"> (release 15</w:t>
      </w:r>
      <w:bookmarkEnd w:id="4"/>
      <w:bookmarkEnd w:id="5"/>
      <w:bookmarkEnd w:id="6"/>
      <w:r w:rsidR="00300952" w:rsidRPr="00DA6692">
        <w:rPr>
          <w:lang w:val="en-US"/>
        </w:rPr>
        <w:t>)</w:t>
      </w:r>
      <w:bookmarkEnd w:id="7"/>
    </w:p>
    <w:p w14:paraId="3478173C" w14:textId="3EAA695C" w:rsidR="0012264A" w:rsidRDefault="0012264A" w:rsidP="0012264A">
      <w:pPr>
        <w:pStyle w:val="Heading1"/>
      </w:pPr>
      <w:bookmarkStart w:id="8" w:name="_Ref506391211"/>
      <w:r>
        <w:t>Text Proposal</w:t>
      </w:r>
      <w:bookmarkEnd w:id="8"/>
    </w:p>
    <w:p w14:paraId="415F7936" w14:textId="77777777" w:rsidR="0012264A" w:rsidRPr="00000A61" w:rsidRDefault="0012264A" w:rsidP="0012264A">
      <w:pPr>
        <w:pStyle w:val="Heading4"/>
        <w:numPr>
          <w:ilvl w:val="3"/>
          <w:numId w:val="0"/>
        </w:numPr>
        <w:ind w:left="864" w:hanging="864"/>
      </w:pPr>
      <w:bookmarkStart w:id="9" w:name="_Toc500942668"/>
      <w:bookmarkStart w:id="10" w:name="_Toc505697479"/>
      <w:bookmarkStart w:id="11" w:name="_Hlk506390965"/>
      <w:r w:rsidRPr="00000A61">
        <w:t>5.5.2.10</w:t>
      </w:r>
      <w:r w:rsidRPr="00000A61">
        <w:tab/>
        <w:t>Reference signal measurement timing configuration</w:t>
      </w:r>
      <w:bookmarkEnd w:id="9"/>
      <w:bookmarkEnd w:id="10"/>
    </w:p>
    <w:p w14:paraId="06B9E3FD" w14:textId="0C386D8B" w:rsidR="0012264A" w:rsidRPr="00000A61" w:rsidDel="00917FF8" w:rsidRDefault="0012264A" w:rsidP="0012264A">
      <w:pPr>
        <w:pStyle w:val="EditorsNote"/>
        <w:rPr>
          <w:del w:id="12" w:author="Author"/>
        </w:rPr>
      </w:pPr>
      <w:bookmarkStart w:id="13" w:name="_Hlk497717182"/>
      <w:del w:id="14" w:author="Author">
        <w:r w:rsidRPr="00000A61" w:rsidDel="00917FF8">
          <w:delText>Editor’s Note: FFS How SS/PBCH block measurement timing is configured.</w:delText>
        </w:r>
      </w:del>
    </w:p>
    <w:bookmarkEnd w:id="11"/>
    <w:bookmarkEnd w:id="13"/>
    <w:p w14:paraId="1741D957" w14:textId="598989BB" w:rsidR="0B553764" w:rsidRPr="00DA6692" w:rsidDel="26206CE4" w:rsidRDefault="0B553764">
      <w:pPr>
        <w:rPr>
          <w:ins w:id="15" w:author="Author"/>
          <w:del w:id="16" w:author="Author"/>
          <w:rFonts w:ascii="Times New Roman" w:hAnsi="Times New Roman" w:cs="Times New Roman"/>
          <w:sz w:val="20"/>
          <w:szCs w:val="20"/>
          <w:lang w:eastAsia="zh-CN"/>
        </w:rPr>
      </w:pPr>
    </w:p>
    <w:p w14:paraId="26E10A17" w14:textId="6EDCCD05" w:rsidR="26206CE4" w:rsidRPr="00DA6692" w:rsidDel="0F351865" w:rsidRDefault="26206CE4">
      <w:pPr>
        <w:rPr>
          <w:del w:id="17" w:author="Author"/>
          <w:rFonts w:ascii="Times New Roman" w:hAnsi="Times New Roman" w:cs="Times New Roman"/>
          <w:sz w:val="20"/>
          <w:szCs w:val="20"/>
          <w:lang w:val="en-US" w:eastAsia="zh-CN"/>
        </w:rPr>
      </w:pPr>
      <w:ins w:id="18" w:author="Author">
        <w:r w:rsidRPr="00DA6692">
          <w:rPr>
            <w:rFonts w:ascii="Times New Roman" w:hAnsi="Times New Roman" w:cs="Times New Roman"/>
            <w:sz w:val="20"/>
            <w:szCs w:val="20"/>
            <w:lang w:val="en-US" w:eastAsia="zh-CN"/>
          </w:rPr>
          <w:t xml:space="preserve">The UE shall setup the </w:t>
        </w:r>
        <w:r w:rsidR="439EF601" w:rsidRPr="00DA6692">
          <w:rPr>
            <w:rFonts w:ascii="Times New Roman" w:hAnsi="Times New Roman" w:cs="Times New Roman"/>
            <w:sz w:val="20"/>
            <w:szCs w:val="20"/>
            <w:lang w:val="en-US" w:eastAsia="zh-CN"/>
          </w:rPr>
          <w:t>f</w:t>
        </w:r>
        <w:r w:rsidR="317E2380" w:rsidRPr="00DA6692">
          <w:rPr>
            <w:rFonts w:ascii="Times New Roman" w:hAnsi="Times New Roman" w:cs="Times New Roman"/>
            <w:sz w:val="20"/>
            <w:szCs w:val="20"/>
            <w:lang w:val="en-US" w:eastAsia="zh-CN"/>
          </w:rPr>
          <w:t xml:space="preserve">irst </w:t>
        </w:r>
        <w:r w:rsidRPr="00DA6692">
          <w:rPr>
            <w:rFonts w:ascii="Times New Roman" w:hAnsi="Times New Roman" w:cs="Times New Roman"/>
            <w:sz w:val="20"/>
            <w:szCs w:val="20"/>
            <w:lang w:val="en-US" w:eastAsia="zh-CN"/>
          </w:rPr>
          <w:t xml:space="preserve">SS/PBCH block measurement timing configuration (SMTC) in accordance with the received </w:t>
        </w:r>
        <w:r w:rsidRPr="00DA6692">
          <w:rPr>
            <w:rFonts w:ascii="Times New Roman" w:hAnsi="Times New Roman" w:cs="Times New Roman"/>
            <w:i/>
            <w:iCs/>
            <w:sz w:val="20"/>
            <w:szCs w:val="20"/>
            <w:lang w:val="en-US" w:eastAsia="zh-CN"/>
          </w:rPr>
          <w:t>periodicityAndOffset</w:t>
        </w:r>
        <w:r w:rsidRPr="00DA6692">
          <w:rPr>
            <w:rFonts w:ascii="Times New Roman" w:hAnsi="Times New Roman" w:cs="Times New Roman"/>
            <w:sz w:val="20"/>
            <w:szCs w:val="20"/>
            <w:lang w:val="en-US" w:eastAsia="zh-CN"/>
          </w:rPr>
          <w:t xml:space="preserve"> parameter in the </w:t>
        </w:r>
        <w:r w:rsidRPr="00DA6692">
          <w:rPr>
            <w:rFonts w:ascii="Times New Roman" w:hAnsi="Times New Roman" w:cs="Times New Roman"/>
            <w:i/>
            <w:iCs/>
            <w:sz w:val="20"/>
            <w:szCs w:val="20"/>
            <w:lang w:val="en-US" w:eastAsia="zh-CN"/>
          </w:rPr>
          <w:t>smtc1</w:t>
        </w:r>
        <w:r w:rsidRPr="00DA6692">
          <w:rPr>
            <w:rFonts w:ascii="Times New Roman" w:hAnsi="Times New Roman" w:cs="Times New Roman"/>
            <w:sz w:val="20"/>
            <w:szCs w:val="20"/>
            <w:lang w:val="en-US" w:eastAsia="zh-CN"/>
          </w:rPr>
          <w:t xml:space="preserve"> configuration i.e., the first subframe of each SMTC occasion occurs at</w:t>
        </w:r>
      </w:ins>
    </w:p>
    <w:p w14:paraId="5A75E08B" w14:textId="71A548DD" w:rsidR="0B553764" w:rsidRPr="00DA6692" w:rsidRDefault="0B553764">
      <w:pPr>
        <w:rPr>
          <w:rFonts w:ascii="Times New Roman" w:hAnsi="Times New Roman" w:cs="Times New Roman"/>
          <w:sz w:val="20"/>
          <w:szCs w:val="20"/>
          <w:lang w:val="en-US" w:eastAsia="zh-CN"/>
        </w:rPr>
      </w:pPr>
      <w:ins w:id="19" w:author="Author">
        <w:r w:rsidRPr="00DA6692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 xml:space="preserve"> an SFN and subframe of the PCell meeting the following condition:</w:t>
        </w:r>
      </w:ins>
    </w:p>
    <w:p w14:paraId="6D8A139C" w14:textId="587AE77F" w:rsidR="0B553764" w:rsidRPr="00CA6727" w:rsidRDefault="0B553764" w:rsidP="7D5D7BCA">
      <w:pPr>
        <w:rPr>
          <w:ins w:id="20" w:author="Author"/>
          <w:lang w:val="en-US"/>
          <w:rPrChange w:id="21" w:author="Author">
            <w:rPr>
              <w:ins w:id="22" w:author="Author"/>
            </w:rPr>
          </w:rPrChange>
        </w:rPr>
      </w:pPr>
      <w:ins w:id="23" w:author="Author">
        <w:r w:rsidRPr="00DA6692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 xml:space="preserve">SFN mod </w:t>
        </w:r>
        <w:r w:rsidRPr="00DA6692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US"/>
          </w:rPr>
          <w:t>T</w:t>
        </w:r>
        <w:r w:rsidRPr="00CA6727">
          <w:rPr>
            <w:rFonts w:ascii="Times New Roman" w:eastAsia="Times New Roman" w:hAnsi="Times New Roman" w:cs="Times New Roman"/>
            <w:sz w:val="20"/>
            <w:szCs w:val="20"/>
            <w:lang w:val="en-US"/>
            <w:rPrChange w:id="24" w:author="Author">
              <w:rPr/>
            </w:rPrChange>
          </w:rPr>
          <w:t xml:space="preserve"> = FLOOR(</w:t>
        </w:r>
        <w:r w:rsidRPr="00DA6692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US"/>
          </w:rPr>
          <w:t>Offset</w:t>
        </w:r>
        <w:r w:rsidRPr="00CA6727">
          <w:rPr>
            <w:rFonts w:ascii="Times New Roman" w:eastAsia="Times New Roman" w:hAnsi="Times New Roman" w:cs="Times New Roman"/>
            <w:sz w:val="20"/>
            <w:szCs w:val="20"/>
            <w:lang w:val="en-US"/>
            <w:rPrChange w:id="25" w:author="Author">
              <w:rPr/>
            </w:rPrChange>
          </w:rPr>
          <w:t>/10);</w:t>
        </w:r>
      </w:ins>
    </w:p>
    <w:p w14:paraId="4073A1E5" w14:textId="587AE77F" w:rsidR="0B553764" w:rsidRPr="00CA6727" w:rsidRDefault="0B553764" w:rsidP="7D5D7BCA">
      <w:pPr>
        <w:rPr>
          <w:ins w:id="26" w:author="Author"/>
          <w:lang w:val="en-US"/>
          <w:rPrChange w:id="27" w:author="Author">
            <w:rPr>
              <w:ins w:id="28" w:author="Author"/>
            </w:rPr>
          </w:rPrChange>
        </w:rPr>
      </w:pPr>
      <w:ins w:id="29" w:author="Author">
        <w:r w:rsidRPr="00CA6727">
          <w:rPr>
            <w:rFonts w:ascii="Times New Roman" w:eastAsia="Times New Roman" w:hAnsi="Times New Roman" w:cs="Times New Roman"/>
            <w:sz w:val="20"/>
            <w:szCs w:val="20"/>
            <w:lang w:val="en-US"/>
            <w:rPrChange w:id="30" w:author="Author">
              <w:rPr/>
            </w:rPrChange>
          </w:rPr>
          <w:t xml:space="preserve">subframe = </w:t>
        </w:r>
        <w:r w:rsidRPr="0023555E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US"/>
            <w:rPrChange w:id="31" w:author="Author">
              <w:rPr/>
            </w:rPrChange>
          </w:rPr>
          <w:t>Offset</w:t>
        </w:r>
        <w:r w:rsidRPr="00CA6727">
          <w:rPr>
            <w:rFonts w:ascii="Times New Roman" w:eastAsia="Times New Roman" w:hAnsi="Times New Roman" w:cs="Times New Roman"/>
            <w:sz w:val="20"/>
            <w:szCs w:val="20"/>
            <w:lang w:val="en-US"/>
            <w:rPrChange w:id="32" w:author="Author">
              <w:rPr/>
            </w:rPrChange>
          </w:rPr>
          <w:t xml:space="preserve"> mod 10;</w:t>
        </w:r>
      </w:ins>
    </w:p>
    <w:p w14:paraId="64554A0C" w14:textId="587AE77F" w:rsidR="0B553764" w:rsidRPr="00CA6727" w:rsidRDefault="0B553764" w:rsidP="7D5D7BCA">
      <w:pPr>
        <w:rPr>
          <w:ins w:id="33" w:author="Author"/>
          <w:lang w:val="en-US"/>
          <w:rPrChange w:id="34" w:author="Author">
            <w:rPr>
              <w:ins w:id="35" w:author="Author"/>
            </w:rPr>
          </w:rPrChange>
        </w:rPr>
      </w:pPr>
      <w:ins w:id="36" w:author="Author">
        <w:r w:rsidRPr="005206D9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 xml:space="preserve">with </w:t>
        </w:r>
        <w:r w:rsidRPr="0023555E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US"/>
            <w:rPrChange w:id="37" w:author="Author">
              <w:rPr/>
            </w:rPrChange>
          </w:rPr>
          <w:t>T</w:t>
        </w:r>
        <w:r w:rsidRPr="00CA6727">
          <w:rPr>
            <w:rFonts w:ascii="Times New Roman" w:eastAsia="Times New Roman" w:hAnsi="Times New Roman" w:cs="Times New Roman"/>
            <w:sz w:val="20"/>
            <w:szCs w:val="20"/>
            <w:lang w:val="en-US"/>
            <w:rPrChange w:id="38" w:author="Author">
              <w:rPr/>
            </w:rPrChange>
          </w:rPr>
          <w:t xml:space="preserve"> = </w:t>
        </w:r>
        <w:r w:rsidRPr="0023555E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US"/>
            <w:rPrChange w:id="39" w:author="Author">
              <w:rPr/>
            </w:rPrChange>
          </w:rPr>
          <w:t>Periodicity</w:t>
        </w:r>
        <w:r w:rsidRPr="00CA6727">
          <w:rPr>
            <w:rFonts w:ascii="Times New Roman" w:eastAsia="Times New Roman" w:hAnsi="Times New Roman" w:cs="Times New Roman"/>
            <w:sz w:val="20"/>
            <w:szCs w:val="20"/>
            <w:lang w:val="en-US"/>
            <w:rPrChange w:id="40" w:author="Author">
              <w:rPr/>
            </w:rPrChange>
          </w:rPr>
          <w:t>/10;</w:t>
        </w:r>
      </w:ins>
    </w:p>
    <w:p w14:paraId="61357E4F" w14:textId="329C23B7" w:rsidR="0B553764" w:rsidRPr="00D35E13" w:rsidRDefault="00D35E13">
      <w:pPr>
        <w:rPr>
          <w:ins w:id="41" w:author="Author"/>
          <w:rFonts w:ascii="Times New Roman" w:hAnsi="Times New Roman" w:cs="Times New Roman"/>
          <w:sz w:val="20"/>
          <w:szCs w:val="20"/>
          <w:lang w:val="en-US" w:eastAsia="zh-CN"/>
          <w:rPrChange w:id="42" w:author="Author">
            <w:rPr>
              <w:ins w:id="43" w:author="Author"/>
            </w:rPr>
          </w:rPrChange>
        </w:rPr>
      </w:pPr>
      <w:ins w:id="44" w:author="Author">
        <w:r>
          <w:rPr>
            <w:rFonts w:ascii="Times New Roman" w:hAnsi="Times New Roman" w:cs="Times New Roman"/>
            <w:sz w:val="20"/>
            <w:szCs w:val="20"/>
            <w:lang w:val="en-US" w:eastAsia="zh-CN"/>
          </w:rPr>
          <w:t xml:space="preserve">If the </w:t>
        </w:r>
        <w:r w:rsidRPr="00D35E13">
          <w:rPr>
            <w:rFonts w:ascii="Times New Roman" w:hAnsi="Times New Roman" w:cs="Times New Roman"/>
            <w:i/>
            <w:sz w:val="20"/>
            <w:szCs w:val="20"/>
            <w:lang w:val="en-US" w:eastAsia="zh-CN"/>
            <w:rPrChange w:id="45" w:author="Author">
              <w:rPr>
                <w:rFonts w:ascii="Times New Roman" w:hAnsi="Times New Roman" w:cs="Times New Roman"/>
                <w:sz w:val="20"/>
                <w:szCs w:val="20"/>
                <w:lang w:val="en-US" w:eastAsia="zh-CN"/>
              </w:rPr>
            </w:rPrChange>
          </w:rPr>
          <w:t>smtc1</w:t>
        </w:r>
        <w:r>
          <w:rPr>
            <w:rFonts w:ascii="Times New Roman" w:hAnsi="Times New Roman" w:cs="Times New Roman"/>
            <w:sz w:val="20"/>
            <w:szCs w:val="20"/>
            <w:lang w:val="en-US" w:eastAsia="zh-CN"/>
          </w:rPr>
          <w:t xml:space="preserve"> configuration is not present, UE shall assume</w:t>
        </w:r>
        <w:r w:rsidR="00215208">
          <w:rPr>
            <w:rFonts w:ascii="Times New Roman" w:hAnsi="Times New Roman" w:cs="Times New Roman"/>
            <w:sz w:val="20"/>
            <w:szCs w:val="20"/>
            <w:lang w:val="en-US" w:eastAsia="zh-CN"/>
          </w:rPr>
          <w:t xml:space="preserve"> SSB periodicity of 5</w:t>
        </w:r>
      </w:ins>
      <w:r w:rsidR="005206D9">
        <w:rPr>
          <w:rFonts w:ascii="Times New Roman" w:hAnsi="Times New Roman" w:cs="Times New Roman"/>
          <w:sz w:val="20"/>
          <w:szCs w:val="20"/>
          <w:lang w:val="en-US" w:eastAsia="zh-CN"/>
        </w:rPr>
        <w:t xml:space="preserve"> </w:t>
      </w:r>
      <w:ins w:id="46" w:author="Author">
        <w:r w:rsidR="00215208">
          <w:rPr>
            <w:rFonts w:ascii="Times New Roman" w:hAnsi="Times New Roman" w:cs="Times New Roman"/>
            <w:sz w:val="20"/>
            <w:szCs w:val="20"/>
            <w:lang w:val="en-US" w:eastAsia="zh-CN"/>
          </w:rPr>
          <w:t>ms.</w:t>
        </w:r>
      </w:ins>
    </w:p>
    <w:p w14:paraId="79EF6180" w14:textId="163C828B" w:rsidR="0B553764" w:rsidRPr="005206D9" w:rsidRDefault="317E2380">
      <w:pPr>
        <w:rPr>
          <w:rFonts w:ascii="Times New Roman" w:hAnsi="Times New Roman" w:cs="Times New Roman"/>
          <w:sz w:val="20"/>
          <w:szCs w:val="20"/>
          <w:lang w:val="en-US" w:eastAsia="zh-CN"/>
        </w:rPr>
      </w:pPr>
      <w:ins w:id="47" w:author="Author">
        <w:r w:rsidRPr="00CA6727">
          <w:rPr>
            <w:rFonts w:ascii="Times New Roman" w:hAnsi="Times New Roman" w:cs="Times New Roman"/>
            <w:sz w:val="20"/>
            <w:szCs w:val="20"/>
            <w:lang w:val="en-US" w:eastAsia="zh-CN"/>
            <w:rPrChange w:id="48" w:author="Author">
              <w:rPr/>
            </w:rPrChange>
          </w:rPr>
          <w:t xml:space="preserve">The UE shall setup an additional SS/PBCH block measurement timing configuration (SMTC) in accordance with the received </w:t>
        </w:r>
        <w:r w:rsidRPr="0023555E">
          <w:rPr>
            <w:rFonts w:ascii="Times New Roman" w:hAnsi="Times New Roman" w:cs="Times New Roman"/>
            <w:i/>
            <w:iCs/>
            <w:sz w:val="20"/>
            <w:szCs w:val="20"/>
            <w:lang w:val="en-US" w:eastAsia="zh-CN"/>
            <w:rPrChange w:id="49" w:author="Author">
              <w:rPr/>
            </w:rPrChange>
          </w:rPr>
          <w:t>periodicity</w:t>
        </w:r>
        <w:r w:rsidR="6888D9DF" w:rsidRPr="0023555E">
          <w:rPr>
            <w:rFonts w:ascii="Times New Roman" w:hAnsi="Times New Roman" w:cs="Times New Roman"/>
            <w:i/>
            <w:iCs/>
            <w:sz w:val="20"/>
            <w:szCs w:val="20"/>
            <w:lang w:val="en-US" w:eastAsia="zh-CN"/>
            <w:rPrChange w:id="50" w:author="Author">
              <w:rPr/>
            </w:rPrChange>
          </w:rPr>
          <w:t>ENUMERATED</w:t>
        </w:r>
        <w:r w:rsidRPr="00CA6727">
          <w:rPr>
            <w:rFonts w:ascii="Times New Roman" w:hAnsi="Times New Roman" w:cs="Times New Roman"/>
            <w:sz w:val="20"/>
            <w:szCs w:val="20"/>
            <w:lang w:val="en-US" w:eastAsia="zh-CN"/>
            <w:rPrChange w:id="51" w:author="Author">
              <w:rPr/>
            </w:rPrChange>
          </w:rPr>
          <w:t xml:space="preserve"> parameter in the </w:t>
        </w:r>
        <w:r w:rsidRPr="0023555E">
          <w:rPr>
            <w:rFonts w:ascii="Times New Roman" w:hAnsi="Times New Roman" w:cs="Times New Roman"/>
            <w:i/>
            <w:iCs/>
            <w:sz w:val="20"/>
            <w:szCs w:val="20"/>
            <w:lang w:val="en-US" w:eastAsia="zh-CN"/>
            <w:rPrChange w:id="52" w:author="Author">
              <w:rPr/>
            </w:rPrChange>
          </w:rPr>
          <w:t>smtc2</w:t>
        </w:r>
        <w:r w:rsidRPr="00CA6727">
          <w:rPr>
            <w:rFonts w:ascii="Times New Roman" w:hAnsi="Times New Roman" w:cs="Times New Roman"/>
            <w:sz w:val="20"/>
            <w:szCs w:val="20"/>
            <w:lang w:val="en-US" w:eastAsia="zh-CN"/>
            <w:rPrChange w:id="53" w:author="Author">
              <w:rPr/>
            </w:rPrChange>
          </w:rPr>
          <w:t xml:space="preserve"> configuration. The UE shall use the same timing offset parameter and </w:t>
        </w:r>
        <w:r w:rsidRPr="0023555E">
          <w:rPr>
            <w:rFonts w:ascii="Times New Roman" w:hAnsi="Times New Roman" w:cs="Times New Roman"/>
            <w:i/>
            <w:iCs/>
            <w:sz w:val="20"/>
            <w:szCs w:val="20"/>
            <w:lang w:val="en-US" w:eastAsia="zh-CN"/>
            <w:rPrChange w:id="54" w:author="Author">
              <w:rPr/>
            </w:rPrChange>
          </w:rPr>
          <w:t>duration</w:t>
        </w:r>
        <w:r w:rsidRPr="00CA6727">
          <w:rPr>
            <w:rFonts w:ascii="Times New Roman" w:hAnsi="Times New Roman" w:cs="Times New Roman"/>
            <w:sz w:val="20"/>
            <w:szCs w:val="20"/>
            <w:lang w:val="en-US" w:eastAsia="zh-CN"/>
            <w:rPrChange w:id="55" w:author="Author">
              <w:rPr/>
            </w:rPrChange>
          </w:rPr>
          <w:t xml:space="preserve"> parameter from the smtc1 configuration but performs SS/PBCH block measurements periodically for those cells that are configured in the </w:t>
        </w:r>
        <w:r w:rsidRPr="0023555E">
          <w:rPr>
            <w:rFonts w:ascii="Times New Roman" w:hAnsi="Times New Roman" w:cs="Times New Roman"/>
            <w:i/>
            <w:iCs/>
            <w:sz w:val="20"/>
            <w:szCs w:val="20"/>
            <w:lang w:val="en-US" w:eastAsia="zh-CN"/>
            <w:rPrChange w:id="56" w:author="Author">
              <w:rPr/>
            </w:rPrChange>
          </w:rPr>
          <w:t>pci-List</w:t>
        </w:r>
        <w:r w:rsidRPr="00CA6727">
          <w:rPr>
            <w:rFonts w:ascii="Times New Roman" w:hAnsi="Times New Roman" w:cs="Times New Roman"/>
            <w:sz w:val="20"/>
            <w:szCs w:val="20"/>
            <w:lang w:val="en-US" w:eastAsia="zh-CN"/>
            <w:rPrChange w:id="57" w:author="Author">
              <w:rPr/>
            </w:rPrChange>
          </w:rPr>
          <w:t xml:space="preserve"> parameter of </w:t>
        </w:r>
        <w:r w:rsidRPr="0023555E">
          <w:rPr>
            <w:rFonts w:ascii="Times New Roman" w:hAnsi="Times New Roman" w:cs="Times New Roman"/>
            <w:i/>
            <w:iCs/>
            <w:sz w:val="20"/>
            <w:szCs w:val="20"/>
            <w:lang w:val="en-US" w:eastAsia="zh-CN"/>
            <w:rPrChange w:id="58" w:author="Author">
              <w:rPr/>
            </w:rPrChange>
          </w:rPr>
          <w:t>smtc2</w:t>
        </w:r>
        <w:r w:rsidRPr="00CA6727">
          <w:rPr>
            <w:rFonts w:ascii="Times New Roman" w:hAnsi="Times New Roman" w:cs="Times New Roman"/>
            <w:sz w:val="20"/>
            <w:szCs w:val="20"/>
            <w:lang w:val="en-US" w:eastAsia="zh-CN"/>
            <w:rPrChange w:id="59" w:author="Author">
              <w:rPr/>
            </w:rPrChange>
          </w:rPr>
          <w:t xml:space="preserve">, with a periodicity as configured in the </w:t>
        </w:r>
        <w:r w:rsidRPr="0023555E">
          <w:rPr>
            <w:rFonts w:ascii="Times New Roman" w:hAnsi="Times New Roman" w:cs="Times New Roman"/>
            <w:i/>
            <w:iCs/>
            <w:sz w:val="20"/>
            <w:szCs w:val="20"/>
            <w:lang w:val="en-US" w:eastAsia="zh-CN"/>
            <w:rPrChange w:id="60" w:author="Author">
              <w:rPr/>
            </w:rPrChange>
          </w:rPr>
          <w:t>periodicity</w:t>
        </w:r>
        <w:r w:rsidR="6888D9DF" w:rsidRPr="0023555E">
          <w:rPr>
            <w:rFonts w:ascii="Times New Roman" w:hAnsi="Times New Roman" w:cs="Times New Roman"/>
            <w:i/>
            <w:iCs/>
            <w:sz w:val="20"/>
            <w:szCs w:val="20"/>
            <w:lang w:val="en-US" w:eastAsia="zh-CN"/>
            <w:rPrChange w:id="61" w:author="Author">
              <w:rPr/>
            </w:rPrChange>
          </w:rPr>
          <w:t>ENUMERATED</w:t>
        </w:r>
        <w:r w:rsidRPr="00CA6727">
          <w:rPr>
            <w:rFonts w:ascii="Times New Roman" w:hAnsi="Times New Roman" w:cs="Times New Roman"/>
            <w:sz w:val="20"/>
            <w:szCs w:val="20"/>
            <w:lang w:val="en-US" w:eastAsia="zh-CN"/>
            <w:rPrChange w:id="62" w:author="Author">
              <w:rPr/>
            </w:rPrChange>
          </w:rPr>
          <w:t xml:space="preserve"> parameter in the </w:t>
        </w:r>
        <w:r w:rsidRPr="005206D9">
          <w:rPr>
            <w:rFonts w:ascii="Times New Roman" w:hAnsi="Times New Roman" w:cs="Times New Roman"/>
            <w:i/>
            <w:iCs/>
            <w:sz w:val="20"/>
            <w:szCs w:val="20"/>
            <w:lang w:val="en-US" w:eastAsia="zh-CN"/>
          </w:rPr>
          <w:t>smtc2</w:t>
        </w:r>
        <w:r w:rsidRPr="005206D9">
          <w:rPr>
            <w:rFonts w:ascii="Times New Roman" w:hAnsi="Times New Roman" w:cs="Times New Roman"/>
            <w:sz w:val="20"/>
            <w:szCs w:val="20"/>
            <w:lang w:val="en-US" w:eastAsia="zh-CN"/>
          </w:rPr>
          <w:t xml:space="preserve"> configuration.</w:t>
        </w:r>
        <w:r w:rsidR="2F84987A" w:rsidRPr="005206D9">
          <w:rPr>
            <w:rFonts w:ascii="Times New Roman" w:hAnsi="Times New Roman" w:cs="Times New Roman"/>
            <w:sz w:val="20"/>
            <w:szCs w:val="20"/>
            <w:lang w:val="en-US" w:eastAsia="zh-CN"/>
          </w:rPr>
          <w:t>i.e., the first subframe of each SMTC occasion occurs at</w:t>
        </w:r>
        <w:r w:rsidR="2F84987A" w:rsidRPr="005206D9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 xml:space="preserve"> an SFN and subframe of the PCell meeting the following condition:</w:t>
        </w:r>
      </w:ins>
    </w:p>
    <w:p w14:paraId="0D3E5A2F" w14:textId="587AE77F" w:rsidR="0B553764" w:rsidRPr="00CA6727" w:rsidRDefault="2F84987A">
      <w:pPr>
        <w:rPr>
          <w:ins w:id="63" w:author="Author"/>
          <w:lang w:val="en-US"/>
          <w:rPrChange w:id="64" w:author="Author">
            <w:rPr>
              <w:ins w:id="65" w:author="Author"/>
            </w:rPr>
          </w:rPrChange>
        </w:rPr>
      </w:pPr>
      <w:ins w:id="66" w:author="Author">
        <w:r w:rsidRPr="005206D9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 xml:space="preserve">SFN mod </w:t>
        </w:r>
        <w:r w:rsidRPr="005206D9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US"/>
          </w:rPr>
          <w:t>T</w:t>
        </w:r>
        <w:r w:rsidRPr="005206D9">
          <w:rPr>
            <w:rFonts w:ascii="Times New Roman" w:eastAsia="Times New Roman" w:hAnsi="Times New Roman" w:cs="Times New Roman"/>
            <w:sz w:val="20"/>
            <w:szCs w:val="20"/>
            <w:lang w:val="en-US"/>
          </w:rPr>
          <w:t xml:space="preserve"> = FLOOR(</w:t>
        </w:r>
        <w:r w:rsidRPr="005206D9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US"/>
          </w:rPr>
          <w:t>Offset</w:t>
        </w:r>
        <w:r w:rsidRPr="00CA6727">
          <w:rPr>
            <w:rFonts w:ascii="Times New Roman" w:eastAsia="Times New Roman" w:hAnsi="Times New Roman" w:cs="Times New Roman"/>
            <w:sz w:val="20"/>
            <w:szCs w:val="20"/>
            <w:lang w:val="en-US"/>
            <w:rPrChange w:id="67" w:author="Author">
              <w:rPr/>
            </w:rPrChange>
          </w:rPr>
          <w:t>/10);</w:t>
        </w:r>
      </w:ins>
    </w:p>
    <w:p w14:paraId="6B4E0190" w14:textId="587AE77F" w:rsidR="0B553764" w:rsidRPr="005206D9" w:rsidRDefault="2F84987A">
      <w:pPr>
        <w:rPr>
          <w:ins w:id="68" w:author="Author"/>
          <w:lang w:val="en-US"/>
        </w:rPr>
      </w:pPr>
      <w:ins w:id="69" w:author="Author">
        <w:r w:rsidRPr="00CA6727">
          <w:rPr>
            <w:rFonts w:ascii="Times New Roman" w:eastAsia="Times New Roman" w:hAnsi="Times New Roman" w:cs="Times New Roman"/>
            <w:sz w:val="20"/>
            <w:szCs w:val="20"/>
            <w:lang w:val="en-US"/>
            <w:rPrChange w:id="70" w:author="Author">
              <w:rPr/>
            </w:rPrChange>
          </w:rPr>
          <w:t xml:space="preserve">subframe = </w:t>
        </w:r>
        <w:r w:rsidRPr="0023555E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US"/>
            <w:rPrChange w:id="71" w:author="Author">
              <w:rPr/>
            </w:rPrChange>
          </w:rPr>
          <w:t>Offset</w:t>
        </w:r>
        <w:r w:rsidRPr="00CA6727">
          <w:rPr>
            <w:rFonts w:ascii="Times New Roman" w:eastAsia="Times New Roman" w:hAnsi="Times New Roman" w:cs="Times New Roman"/>
            <w:sz w:val="20"/>
            <w:szCs w:val="20"/>
            <w:lang w:val="en-US"/>
            <w:rPrChange w:id="72" w:author="Author">
              <w:rPr/>
            </w:rPrChange>
          </w:rPr>
          <w:t xml:space="preserve"> mod 10;</w:t>
        </w:r>
      </w:ins>
    </w:p>
    <w:p w14:paraId="1FA25C46" w14:textId="297DDD53" w:rsidR="0B553764" w:rsidRPr="00CA6727" w:rsidRDefault="2F84987A">
      <w:pPr>
        <w:rPr>
          <w:ins w:id="73" w:author="Author"/>
          <w:lang w:val="en-US"/>
          <w:rPrChange w:id="74" w:author="Author">
            <w:rPr>
              <w:ins w:id="75" w:author="Author"/>
            </w:rPr>
          </w:rPrChange>
        </w:rPr>
      </w:pPr>
      <w:ins w:id="76" w:author="Author">
        <w:r w:rsidRPr="00CA6727">
          <w:rPr>
            <w:rFonts w:ascii="Times New Roman" w:eastAsia="Times New Roman" w:hAnsi="Times New Roman" w:cs="Times New Roman"/>
            <w:sz w:val="20"/>
            <w:szCs w:val="20"/>
            <w:lang w:val="en-US"/>
            <w:rPrChange w:id="77" w:author="Author">
              <w:rPr/>
            </w:rPrChange>
          </w:rPr>
          <w:lastRenderedPageBreak/>
          <w:t xml:space="preserve">with </w:t>
        </w:r>
        <w:r w:rsidRPr="0023555E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US"/>
            <w:rPrChange w:id="78" w:author="Author">
              <w:rPr/>
            </w:rPrChange>
          </w:rPr>
          <w:t>T</w:t>
        </w:r>
        <w:r w:rsidRPr="00CA6727">
          <w:rPr>
            <w:rFonts w:ascii="Times New Roman" w:eastAsia="Times New Roman" w:hAnsi="Times New Roman" w:cs="Times New Roman"/>
            <w:sz w:val="20"/>
            <w:szCs w:val="20"/>
            <w:lang w:val="en-US"/>
            <w:rPrChange w:id="79" w:author="Author">
              <w:rPr/>
            </w:rPrChange>
          </w:rPr>
          <w:t xml:space="preserve"> = </w:t>
        </w:r>
        <w:r w:rsidRPr="0023555E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US"/>
            <w:rPrChange w:id="80" w:author="Author">
              <w:rPr/>
            </w:rPrChange>
          </w:rPr>
          <w:t>Periodicity</w:t>
        </w:r>
        <w:r w:rsidR="15E7EF17" w:rsidRPr="0023555E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US"/>
            <w:rPrChange w:id="81" w:author="Author">
              <w:rPr/>
            </w:rPrChange>
          </w:rPr>
          <w:t>E</w:t>
        </w:r>
        <w:r w:rsidR="6888D9DF" w:rsidRPr="0023555E">
          <w:rPr>
            <w:rFonts w:ascii="Times New Roman" w:eastAsia="Times New Roman" w:hAnsi="Times New Roman" w:cs="Times New Roman"/>
            <w:i/>
            <w:iCs/>
            <w:sz w:val="20"/>
            <w:szCs w:val="20"/>
            <w:lang w:val="en-US"/>
            <w:rPrChange w:id="82" w:author="Author">
              <w:rPr/>
            </w:rPrChange>
          </w:rPr>
          <w:t>NUMERATED</w:t>
        </w:r>
        <w:r w:rsidRPr="00CA6727">
          <w:rPr>
            <w:rFonts w:ascii="Times New Roman" w:eastAsia="Times New Roman" w:hAnsi="Times New Roman" w:cs="Times New Roman"/>
            <w:sz w:val="20"/>
            <w:szCs w:val="20"/>
            <w:lang w:val="en-US"/>
            <w:rPrChange w:id="83" w:author="Author">
              <w:rPr/>
            </w:rPrChange>
          </w:rPr>
          <w:t>/10;</w:t>
        </w:r>
      </w:ins>
    </w:p>
    <w:p w14:paraId="530BC4CB" w14:textId="5D341ABF" w:rsidR="0B553764" w:rsidRPr="00CA6727" w:rsidDel="2F84987A" w:rsidRDefault="0B553764">
      <w:pPr>
        <w:rPr>
          <w:ins w:id="84" w:author="Author"/>
          <w:del w:id="85" w:author="Author"/>
          <w:rFonts w:ascii="Times New Roman" w:hAnsi="Times New Roman" w:cs="Times New Roman"/>
          <w:sz w:val="20"/>
          <w:szCs w:val="20"/>
          <w:lang w:val="en-US" w:eastAsia="zh-CN"/>
          <w:rPrChange w:id="86" w:author="Author">
            <w:rPr>
              <w:ins w:id="87" w:author="Author"/>
              <w:del w:id="88" w:author="Author"/>
            </w:rPr>
          </w:rPrChange>
        </w:rPr>
      </w:pPr>
    </w:p>
    <w:p w14:paraId="36ECA0F5" w14:textId="40280937" w:rsidR="2F84987A" w:rsidRPr="00CA6727" w:rsidRDefault="2F84987A">
      <w:pPr>
        <w:rPr>
          <w:ins w:id="89" w:author="Author"/>
          <w:rFonts w:ascii="Times New Roman" w:eastAsia="Times New Roman" w:hAnsi="Times New Roman" w:cs="Times New Roman"/>
          <w:sz w:val="20"/>
          <w:szCs w:val="20"/>
          <w:lang w:val="en-US"/>
          <w:rPrChange w:id="90" w:author="Author">
            <w:rPr>
              <w:ins w:id="91" w:author="Author"/>
            </w:rPr>
          </w:rPrChange>
        </w:rPr>
      </w:pPr>
    </w:p>
    <w:p w14:paraId="2F6207C2" w14:textId="169297CE" w:rsidR="2F84987A" w:rsidRPr="00CA6727" w:rsidRDefault="15E7EF17">
      <w:pPr>
        <w:rPr>
          <w:ins w:id="92" w:author="Author"/>
          <w:lang w:val="en-US"/>
          <w:rPrChange w:id="93" w:author="Author">
            <w:rPr>
              <w:ins w:id="94" w:author="Author"/>
            </w:rPr>
          </w:rPrChange>
        </w:rPr>
      </w:pPr>
      <w:ins w:id="95" w:author="Author">
        <w:r w:rsidRPr="00CA6727">
          <w:rPr>
            <w:rFonts w:ascii="Times New Roman" w:eastAsia="Times New Roman" w:hAnsi="Times New Roman" w:cs="Times New Roman"/>
            <w:sz w:val="20"/>
            <w:szCs w:val="20"/>
            <w:lang w:val="en-US"/>
            <w:rPrChange w:id="96" w:author="Author">
              <w:rPr/>
            </w:rPrChange>
          </w:rPr>
          <w:t xml:space="preserve">On the concerned frequency, the UE shall not consider </w:t>
        </w:r>
        <w:r w:rsidRPr="00CA6727">
          <w:rPr>
            <w:rFonts w:ascii="Times New Roman" w:hAnsi="Times New Roman" w:cs="Times New Roman"/>
            <w:sz w:val="20"/>
            <w:szCs w:val="20"/>
            <w:lang w:val="en-US" w:eastAsia="zh-CN"/>
            <w:rPrChange w:id="97" w:author="Author">
              <w:rPr/>
            </w:rPrChange>
          </w:rPr>
          <w:t>SS/PBCH block</w:t>
        </w:r>
        <w:r w:rsidRPr="00CA6727">
          <w:rPr>
            <w:rFonts w:ascii="Times New Roman" w:eastAsia="Times New Roman" w:hAnsi="Times New Roman" w:cs="Times New Roman"/>
            <w:sz w:val="20"/>
            <w:szCs w:val="20"/>
            <w:lang w:val="en-US"/>
            <w:rPrChange w:id="98" w:author="Author">
              <w:rPr/>
            </w:rPrChange>
          </w:rPr>
          <w:t xml:space="preserve"> transmission in subframes outside the SMTC occasion for measurements including RRM measurements.</w:t>
        </w:r>
      </w:ins>
    </w:p>
    <w:p w14:paraId="3B2CE61D" w14:textId="77777777" w:rsidR="2F84987A" w:rsidRPr="00CA6727" w:rsidDel="15E7EF17" w:rsidRDefault="2F84987A">
      <w:pPr>
        <w:rPr>
          <w:del w:id="99" w:author="Author"/>
          <w:rFonts w:ascii="Times New Roman" w:hAnsi="Times New Roman" w:cs="Times New Roman"/>
          <w:sz w:val="20"/>
          <w:szCs w:val="20"/>
          <w:lang w:val="en-US" w:eastAsia="zh-CN"/>
          <w:rPrChange w:id="100" w:author="Author">
            <w:rPr>
              <w:del w:id="101" w:author="Author"/>
            </w:rPr>
          </w:rPrChange>
        </w:rPr>
      </w:pPr>
    </w:p>
    <w:p w14:paraId="2844E399" w14:textId="77777777" w:rsidR="15E7EF17" w:rsidRPr="00CA6727" w:rsidRDefault="15E7EF17">
      <w:pPr>
        <w:rPr>
          <w:rFonts w:ascii="Times New Roman" w:hAnsi="Times New Roman" w:cs="Times New Roman"/>
          <w:sz w:val="20"/>
          <w:szCs w:val="20"/>
          <w:lang w:val="en-US" w:eastAsia="zh-CN"/>
          <w:rPrChange w:id="102" w:author="Author">
            <w:rPr/>
          </w:rPrChange>
        </w:rPr>
      </w:pPr>
    </w:p>
    <w:p w14:paraId="59DFB3DC" w14:textId="342DC6DB" w:rsidR="0B553764" w:rsidRPr="00CA6727" w:rsidDel="317E2380" w:rsidRDefault="0B553764">
      <w:pPr>
        <w:rPr>
          <w:del w:id="103" w:author="Author"/>
          <w:rFonts w:ascii="Times New Roman" w:hAnsi="Times New Roman" w:cs="Times New Roman"/>
          <w:sz w:val="20"/>
          <w:szCs w:val="20"/>
          <w:lang w:eastAsia="zh-CN"/>
          <w:rPrChange w:id="104" w:author="Author">
            <w:rPr>
              <w:del w:id="105" w:author="Author"/>
            </w:rPr>
          </w:rPrChange>
        </w:rPr>
      </w:pPr>
    </w:p>
    <w:p w14:paraId="76855F29" w14:textId="77777777" w:rsidR="317E2380" w:rsidRPr="00CA6727" w:rsidRDefault="317E2380">
      <w:pPr>
        <w:rPr>
          <w:rFonts w:ascii="Times New Roman" w:hAnsi="Times New Roman" w:cs="Times New Roman"/>
          <w:sz w:val="20"/>
          <w:szCs w:val="20"/>
          <w:lang w:eastAsia="zh-CN"/>
          <w:rPrChange w:id="106" w:author="Author">
            <w:rPr/>
          </w:rPrChange>
        </w:rPr>
      </w:pPr>
    </w:p>
    <w:sectPr w:rsidR="317E2380" w:rsidRPr="00CA6727" w:rsidSect="0023555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79F20A" w14:textId="77777777" w:rsidR="00AC45D0" w:rsidRDefault="00AC45D0">
      <w:r>
        <w:separator/>
      </w:r>
    </w:p>
  </w:endnote>
  <w:endnote w:type="continuationSeparator" w:id="0">
    <w:p w14:paraId="0A55AF4A" w14:textId="77777777" w:rsidR="00AC45D0" w:rsidRDefault="00AC45D0">
      <w:r>
        <w:continuationSeparator/>
      </w:r>
    </w:p>
  </w:endnote>
  <w:endnote w:type="continuationNotice" w:id="1">
    <w:p w14:paraId="6D7BE9D7" w14:textId="77777777" w:rsidR="00AC45D0" w:rsidRDefault="00AC45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5CFD52" w14:textId="77777777" w:rsidR="00AC45D0" w:rsidRDefault="00AC45D0">
      <w:r>
        <w:separator/>
      </w:r>
    </w:p>
  </w:footnote>
  <w:footnote w:type="continuationSeparator" w:id="0">
    <w:p w14:paraId="2630DD1C" w14:textId="77777777" w:rsidR="00AC45D0" w:rsidRDefault="00AC45D0">
      <w:r>
        <w:continuationSeparator/>
      </w:r>
    </w:p>
  </w:footnote>
  <w:footnote w:type="continuationNotice" w:id="1">
    <w:p w14:paraId="666B555A" w14:textId="77777777" w:rsidR="00AC45D0" w:rsidRDefault="00AC45D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10071"/>
        </w:tabs>
        <w:ind w:left="10071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E73669"/>
    <w:multiLevelType w:val="hybridMultilevel"/>
    <w:tmpl w:val="0F06D09C"/>
    <w:lvl w:ilvl="0" w:tplc="2F289064">
      <w:start w:val="1"/>
      <w:numFmt w:val="decimal"/>
      <w:lvlText w:val="Proposal %1."/>
      <w:lvlJc w:val="left"/>
      <w:pPr>
        <w:ind w:left="363" w:hanging="363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0" w15:restartNumberingAfterBreak="0">
    <w:nsid w:val="71EE75AA"/>
    <w:multiLevelType w:val="hybridMultilevel"/>
    <w:tmpl w:val="0F06D09C"/>
    <w:lvl w:ilvl="0" w:tplc="2F289064">
      <w:start w:val="1"/>
      <w:numFmt w:val="decimal"/>
      <w:lvlText w:val="Proposal %1."/>
      <w:lvlJc w:val="left"/>
      <w:pPr>
        <w:ind w:left="363" w:hanging="363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8"/>
  </w:num>
  <w:num w:numId="8">
    <w:abstractNumId w:val="2"/>
  </w:num>
  <w:num w:numId="9">
    <w:abstractNumId w:val="7"/>
  </w:num>
  <w:num w:numId="10">
    <w:abstractNumId w:val="9"/>
  </w:num>
  <w:num w:numId="11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fi-FI" w:vendorID="64" w:dllVersion="6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407"/>
    <w:rsid w:val="000006E1"/>
    <w:rsid w:val="000010C6"/>
    <w:rsid w:val="00002A37"/>
    <w:rsid w:val="000030C2"/>
    <w:rsid w:val="000033CC"/>
    <w:rsid w:val="000044B0"/>
    <w:rsid w:val="00005EAC"/>
    <w:rsid w:val="00006446"/>
    <w:rsid w:val="00006896"/>
    <w:rsid w:val="00006B58"/>
    <w:rsid w:val="000072B5"/>
    <w:rsid w:val="00007CDC"/>
    <w:rsid w:val="00010397"/>
    <w:rsid w:val="00010E3F"/>
    <w:rsid w:val="00011B28"/>
    <w:rsid w:val="000144B9"/>
    <w:rsid w:val="00015985"/>
    <w:rsid w:val="00015D15"/>
    <w:rsid w:val="00022730"/>
    <w:rsid w:val="00024D29"/>
    <w:rsid w:val="0002564D"/>
    <w:rsid w:val="00025ECA"/>
    <w:rsid w:val="00027939"/>
    <w:rsid w:val="000325B8"/>
    <w:rsid w:val="00034C15"/>
    <w:rsid w:val="00036BA1"/>
    <w:rsid w:val="000376BC"/>
    <w:rsid w:val="000422E2"/>
    <w:rsid w:val="0004243D"/>
    <w:rsid w:val="00042F22"/>
    <w:rsid w:val="000444EF"/>
    <w:rsid w:val="00045481"/>
    <w:rsid w:val="0004676E"/>
    <w:rsid w:val="0005087B"/>
    <w:rsid w:val="00052A07"/>
    <w:rsid w:val="000534E3"/>
    <w:rsid w:val="0005606A"/>
    <w:rsid w:val="000563A1"/>
    <w:rsid w:val="00057117"/>
    <w:rsid w:val="0006072A"/>
    <w:rsid w:val="000616E7"/>
    <w:rsid w:val="00062940"/>
    <w:rsid w:val="0006487E"/>
    <w:rsid w:val="000650AE"/>
    <w:rsid w:val="00065E1A"/>
    <w:rsid w:val="000705C3"/>
    <w:rsid w:val="00072023"/>
    <w:rsid w:val="0007686B"/>
    <w:rsid w:val="00077E5F"/>
    <w:rsid w:val="0008036A"/>
    <w:rsid w:val="00080DCB"/>
    <w:rsid w:val="000817A2"/>
    <w:rsid w:val="000818B3"/>
    <w:rsid w:val="00081AE6"/>
    <w:rsid w:val="00081D52"/>
    <w:rsid w:val="00081D62"/>
    <w:rsid w:val="00082E7B"/>
    <w:rsid w:val="00082F7E"/>
    <w:rsid w:val="000855EB"/>
    <w:rsid w:val="00085B52"/>
    <w:rsid w:val="00085CCC"/>
    <w:rsid w:val="000866F2"/>
    <w:rsid w:val="0009009F"/>
    <w:rsid w:val="00091557"/>
    <w:rsid w:val="000924C1"/>
    <w:rsid w:val="000924F0"/>
    <w:rsid w:val="000928F5"/>
    <w:rsid w:val="00092A72"/>
    <w:rsid w:val="00093474"/>
    <w:rsid w:val="0009510F"/>
    <w:rsid w:val="000A0CA2"/>
    <w:rsid w:val="000A1B7B"/>
    <w:rsid w:val="000A335B"/>
    <w:rsid w:val="000A4CE1"/>
    <w:rsid w:val="000A51FE"/>
    <w:rsid w:val="000A56F2"/>
    <w:rsid w:val="000B010B"/>
    <w:rsid w:val="000B16A6"/>
    <w:rsid w:val="000B2719"/>
    <w:rsid w:val="000B387D"/>
    <w:rsid w:val="000B3A8F"/>
    <w:rsid w:val="000B4AB9"/>
    <w:rsid w:val="000B58C3"/>
    <w:rsid w:val="000B61E9"/>
    <w:rsid w:val="000B656E"/>
    <w:rsid w:val="000C165A"/>
    <w:rsid w:val="000C2E19"/>
    <w:rsid w:val="000C4A0C"/>
    <w:rsid w:val="000C4ACE"/>
    <w:rsid w:val="000C4E7C"/>
    <w:rsid w:val="000C56EB"/>
    <w:rsid w:val="000C6BC7"/>
    <w:rsid w:val="000D05E3"/>
    <w:rsid w:val="000D0D07"/>
    <w:rsid w:val="000D1B45"/>
    <w:rsid w:val="000D1F47"/>
    <w:rsid w:val="000D3135"/>
    <w:rsid w:val="000D326B"/>
    <w:rsid w:val="000D32A1"/>
    <w:rsid w:val="000D4797"/>
    <w:rsid w:val="000D6D72"/>
    <w:rsid w:val="000D6E2C"/>
    <w:rsid w:val="000D7FFD"/>
    <w:rsid w:val="000E0527"/>
    <w:rsid w:val="000E0FD3"/>
    <w:rsid w:val="000E1E92"/>
    <w:rsid w:val="000E2897"/>
    <w:rsid w:val="000E461A"/>
    <w:rsid w:val="000E5E60"/>
    <w:rsid w:val="000E6FCA"/>
    <w:rsid w:val="000F06D6"/>
    <w:rsid w:val="000F0EB1"/>
    <w:rsid w:val="000F1106"/>
    <w:rsid w:val="000F3BE9"/>
    <w:rsid w:val="000F3F6C"/>
    <w:rsid w:val="000F49FF"/>
    <w:rsid w:val="000F6A1E"/>
    <w:rsid w:val="000F6DF3"/>
    <w:rsid w:val="000F6ED7"/>
    <w:rsid w:val="001005FF"/>
    <w:rsid w:val="001062FB"/>
    <w:rsid w:val="001063E6"/>
    <w:rsid w:val="00110B33"/>
    <w:rsid w:val="00110B46"/>
    <w:rsid w:val="00113CF4"/>
    <w:rsid w:val="001148CB"/>
    <w:rsid w:val="001153EA"/>
    <w:rsid w:val="00115643"/>
    <w:rsid w:val="00116765"/>
    <w:rsid w:val="00120CD4"/>
    <w:rsid w:val="001218A3"/>
    <w:rsid w:val="001219F5"/>
    <w:rsid w:val="00121A20"/>
    <w:rsid w:val="0012264A"/>
    <w:rsid w:val="0012287C"/>
    <w:rsid w:val="00122F2E"/>
    <w:rsid w:val="0012377F"/>
    <w:rsid w:val="00124314"/>
    <w:rsid w:val="00124414"/>
    <w:rsid w:val="00126B4A"/>
    <w:rsid w:val="0013227B"/>
    <w:rsid w:val="00132FD0"/>
    <w:rsid w:val="00133D3A"/>
    <w:rsid w:val="001344C0"/>
    <w:rsid w:val="001346FA"/>
    <w:rsid w:val="00135252"/>
    <w:rsid w:val="00137AB5"/>
    <w:rsid w:val="00137F0B"/>
    <w:rsid w:val="00143B5B"/>
    <w:rsid w:val="00144FC4"/>
    <w:rsid w:val="00145091"/>
    <w:rsid w:val="0014650D"/>
    <w:rsid w:val="00151E23"/>
    <w:rsid w:val="001526E0"/>
    <w:rsid w:val="00152C59"/>
    <w:rsid w:val="001551B5"/>
    <w:rsid w:val="00157718"/>
    <w:rsid w:val="00162F95"/>
    <w:rsid w:val="00164273"/>
    <w:rsid w:val="001643A8"/>
    <w:rsid w:val="001659C1"/>
    <w:rsid w:val="0016602E"/>
    <w:rsid w:val="00173995"/>
    <w:rsid w:val="00173A8E"/>
    <w:rsid w:val="001744E3"/>
    <w:rsid w:val="00177795"/>
    <w:rsid w:val="0018143F"/>
    <w:rsid w:val="001831FB"/>
    <w:rsid w:val="00183EE0"/>
    <w:rsid w:val="00185DCF"/>
    <w:rsid w:val="00185DE1"/>
    <w:rsid w:val="00187A3A"/>
    <w:rsid w:val="00190AC1"/>
    <w:rsid w:val="0019242C"/>
    <w:rsid w:val="0019275A"/>
    <w:rsid w:val="0019332E"/>
    <w:rsid w:val="0019341A"/>
    <w:rsid w:val="00194A27"/>
    <w:rsid w:val="001959B4"/>
    <w:rsid w:val="00196297"/>
    <w:rsid w:val="00196B5E"/>
    <w:rsid w:val="00197DF9"/>
    <w:rsid w:val="001A1987"/>
    <w:rsid w:val="001A2564"/>
    <w:rsid w:val="001A271F"/>
    <w:rsid w:val="001A2D48"/>
    <w:rsid w:val="001A33B8"/>
    <w:rsid w:val="001A4386"/>
    <w:rsid w:val="001A6173"/>
    <w:rsid w:val="001A6CBA"/>
    <w:rsid w:val="001A772B"/>
    <w:rsid w:val="001B0D97"/>
    <w:rsid w:val="001B148F"/>
    <w:rsid w:val="001B156B"/>
    <w:rsid w:val="001B1F20"/>
    <w:rsid w:val="001B2C40"/>
    <w:rsid w:val="001B4558"/>
    <w:rsid w:val="001B4D93"/>
    <w:rsid w:val="001B4EE9"/>
    <w:rsid w:val="001B4F83"/>
    <w:rsid w:val="001B5A5D"/>
    <w:rsid w:val="001B5BBC"/>
    <w:rsid w:val="001B5D49"/>
    <w:rsid w:val="001B61B3"/>
    <w:rsid w:val="001C1CE5"/>
    <w:rsid w:val="001C2EB0"/>
    <w:rsid w:val="001C3D2A"/>
    <w:rsid w:val="001C6495"/>
    <w:rsid w:val="001D0271"/>
    <w:rsid w:val="001D0F1D"/>
    <w:rsid w:val="001D274A"/>
    <w:rsid w:val="001D51BA"/>
    <w:rsid w:val="001D5CF7"/>
    <w:rsid w:val="001D6342"/>
    <w:rsid w:val="001D6AB3"/>
    <w:rsid w:val="001D6D53"/>
    <w:rsid w:val="001D6E91"/>
    <w:rsid w:val="001E0A77"/>
    <w:rsid w:val="001E2B90"/>
    <w:rsid w:val="001E310E"/>
    <w:rsid w:val="001E58E2"/>
    <w:rsid w:val="001E680D"/>
    <w:rsid w:val="001E7AED"/>
    <w:rsid w:val="001F0CDB"/>
    <w:rsid w:val="001F3916"/>
    <w:rsid w:val="001F54C5"/>
    <w:rsid w:val="001F57CF"/>
    <w:rsid w:val="001F5C52"/>
    <w:rsid w:val="001F662C"/>
    <w:rsid w:val="001F6A33"/>
    <w:rsid w:val="001F7074"/>
    <w:rsid w:val="001F72FE"/>
    <w:rsid w:val="001F74A2"/>
    <w:rsid w:val="00200490"/>
    <w:rsid w:val="00201F3A"/>
    <w:rsid w:val="00203016"/>
    <w:rsid w:val="00203F96"/>
    <w:rsid w:val="00204372"/>
    <w:rsid w:val="0020616F"/>
    <w:rsid w:val="002069B2"/>
    <w:rsid w:val="0020759B"/>
    <w:rsid w:val="00207FA3"/>
    <w:rsid w:val="00207FA7"/>
    <w:rsid w:val="00210B7F"/>
    <w:rsid w:val="002113AD"/>
    <w:rsid w:val="0021384D"/>
    <w:rsid w:val="00214DA8"/>
    <w:rsid w:val="00215208"/>
    <w:rsid w:val="002153DF"/>
    <w:rsid w:val="00215423"/>
    <w:rsid w:val="002158FA"/>
    <w:rsid w:val="00216201"/>
    <w:rsid w:val="002164B8"/>
    <w:rsid w:val="002176CE"/>
    <w:rsid w:val="00220600"/>
    <w:rsid w:val="002224DB"/>
    <w:rsid w:val="00223FCB"/>
    <w:rsid w:val="00224540"/>
    <w:rsid w:val="002252C3"/>
    <w:rsid w:val="00225C54"/>
    <w:rsid w:val="00230765"/>
    <w:rsid w:val="0023085B"/>
    <w:rsid w:val="00231011"/>
    <w:rsid w:val="002319E4"/>
    <w:rsid w:val="00233540"/>
    <w:rsid w:val="002335E6"/>
    <w:rsid w:val="00233E17"/>
    <w:rsid w:val="00234FBD"/>
    <w:rsid w:val="0023555E"/>
    <w:rsid w:val="00235632"/>
    <w:rsid w:val="00235872"/>
    <w:rsid w:val="002359E6"/>
    <w:rsid w:val="00241559"/>
    <w:rsid w:val="00242F1F"/>
    <w:rsid w:val="002435B3"/>
    <w:rsid w:val="002458EB"/>
    <w:rsid w:val="00245E32"/>
    <w:rsid w:val="002500C8"/>
    <w:rsid w:val="00250546"/>
    <w:rsid w:val="00256DAD"/>
    <w:rsid w:val="00257543"/>
    <w:rsid w:val="00257969"/>
    <w:rsid w:val="00257C9E"/>
    <w:rsid w:val="00257ED5"/>
    <w:rsid w:val="002617E7"/>
    <w:rsid w:val="00261FC8"/>
    <w:rsid w:val="00262E81"/>
    <w:rsid w:val="002634F3"/>
    <w:rsid w:val="00264228"/>
    <w:rsid w:val="00264334"/>
    <w:rsid w:val="0026473E"/>
    <w:rsid w:val="00265C34"/>
    <w:rsid w:val="00266214"/>
    <w:rsid w:val="00266D31"/>
    <w:rsid w:val="00267C83"/>
    <w:rsid w:val="0027028B"/>
    <w:rsid w:val="002705DE"/>
    <w:rsid w:val="0027144F"/>
    <w:rsid w:val="00271F3A"/>
    <w:rsid w:val="00272FA1"/>
    <w:rsid w:val="00273278"/>
    <w:rsid w:val="002737F4"/>
    <w:rsid w:val="0027544B"/>
    <w:rsid w:val="002805F5"/>
    <w:rsid w:val="00280751"/>
    <w:rsid w:val="0028280A"/>
    <w:rsid w:val="00282941"/>
    <w:rsid w:val="002834EA"/>
    <w:rsid w:val="00283836"/>
    <w:rsid w:val="00283C38"/>
    <w:rsid w:val="002857FC"/>
    <w:rsid w:val="00286ACD"/>
    <w:rsid w:val="00287838"/>
    <w:rsid w:val="002907B5"/>
    <w:rsid w:val="00291562"/>
    <w:rsid w:val="00291B6E"/>
    <w:rsid w:val="00292EB7"/>
    <w:rsid w:val="00296227"/>
    <w:rsid w:val="00296F44"/>
    <w:rsid w:val="002974BA"/>
    <w:rsid w:val="0029776A"/>
    <w:rsid w:val="0029777D"/>
    <w:rsid w:val="00297E58"/>
    <w:rsid w:val="00297F94"/>
    <w:rsid w:val="002A055E"/>
    <w:rsid w:val="002A0674"/>
    <w:rsid w:val="002A1D4E"/>
    <w:rsid w:val="002A2869"/>
    <w:rsid w:val="002A3BF3"/>
    <w:rsid w:val="002A5CC8"/>
    <w:rsid w:val="002B0D3E"/>
    <w:rsid w:val="002B0FBC"/>
    <w:rsid w:val="002B223F"/>
    <w:rsid w:val="002B24D6"/>
    <w:rsid w:val="002B34C5"/>
    <w:rsid w:val="002B688A"/>
    <w:rsid w:val="002B702D"/>
    <w:rsid w:val="002C1899"/>
    <w:rsid w:val="002C2E48"/>
    <w:rsid w:val="002C41E6"/>
    <w:rsid w:val="002C5255"/>
    <w:rsid w:val="002C7835"/>
    <w:rsid w:val="002C7C8F"/>
    <w:rsid w:val="002D071A"/>
    <w:rsid w:val="002D1E43"/>
    <w:rsid w:val="002D34B2"/>
    <w:rsid w:val="002D5DEF"/>
    <w:rsid w:val="002D6769"/>
    <w:rsid w:val="002D7637"/>
    <w:rsid w:val="002E17F2"/>
    <w:rsid w:val="002E3EA2"/>
    <w:rsid w:val="002E67D4"/>
    <w:rsid w:val="002E7CAE"/>
    <w:rsid w:val="002F047E"/>
    <w:rsid w:val="002F0BA2"/>
    <w:rsid w:val="002F2734"/>
    <w:rsid w:val="002F2771"/>
    <w:rsid w:val="002F37A9"/>
    <w:rsid w:val="002F4CD7"/>
    <w:rsid w:val="00300952"/>
    <w:rsid w:val="0030111F"/>
    <w:rsid w:val="00301CE6"/>
    <w:rsid w:val="0030256B"/>
    <w:rsid w:val="00303BD7"/>
    <w:rsid w:val="0030435A"/>
    <w:rsid w:val="00304D52"/>
    <w:rsid w:val="0030501F"/>
    <w:rsid w:val="003065F6"/>
    <w:rsid w:val="00306F2E"/>
    <w:rsid w:val="00307BA1"/>
    <w:rsid w:val="00307E50"/>
    <w:rsid w:val="003114F4"/>
    <w:rsid w:val="00311702"/>
    <w:rsid w:val="00311E82"/>
    <w:rsid w:val="0031294F"/>
    <w:rsid w:val="00312FF4"/>
    <w:rsid w:val="00313FD6"/>
    <w:rsid w:val="003143BD"/>
    <w:rsid w:val="003156C9"/>
    <w:rsid w:val="003203ED"/>
    <w:rsid w:val="00321307"/>
    <w:rsid w:val="0032257A"/>
    <w:rsid w:val="00322C9F"/>
    <w:rsid w:val="00324D23"/>
    <w:rsid w:val="00326A65"/>
    <w:rsid w:val="00330666"/>
    <w:rsid w:val="00331751"/>
    <w:rsid w:val="00332E7E"/>
    <w:rsid w:val="00332FCD"/>
    <w:rsid w:val="003342A8"/>
    <w:rsid w:val="00334579"/>
    <w:rsid w:val="00334AF2"/>
    <w:rsid w:val="00335858"/>
    <w:rsid w:val="00336BDA"/>
    <w:rsid w:val="00336DAC"/>
    <w:rsid w:val="00337160"/>
    <w:rsid w:val="00342BD7"/>
    <w:rsid w:val="00343A07"/>
    <w:rsid w:val="0034475E"/>
    <w:rsid w:val="00346DB5"/>
    <w:rsid w:val="00347296"/>
    <w:rsid w:val="003477B1"/>
    <w:rsid w:val="003502F0"/>
    <w:rsid w:val="00350DD4"/>
    <w:rsid w:val="00351647"/>
    <w:rsid w:val="00351953"/>
    <w:rsid w:val="0035482C"/>
    <w:rsid w:val="00357380"/>
    <w:rsid w:val="003602D9"/>
    <w:rsid w:val="003604CE"/>
    <w:rsid w:val="0036137D"/>
    <w:rsid w:val="0036433B"/>
    <w:rsid w:val="00366234"/>
    <w:rsid w:val="00366358"/>
    <w:rsid w:val="00367F1E"/>
    <w:rsid w:val="00370137"/>
    <w:rsid w:val="00370E47"/>
    <w:rsid w:val="00370E5F"/>
    <w:rsid w:val="00372D42"/>
    <w:rsid w:val="00373987"/>
    <w:rsid w:val="003742AC"/>
    <w:rsid w:val="00376906"/>
    <w:rsid w:val="00377CE1"/>
    <w:rsid w:val="003806FB"/>
    <w:rsid w:val="00381171"/>
    <w:rsid w:val="00382598"/>
    <w:rsid w:val="00384F7C"/>
    <w:rsid w:val="00385BF0"/>
    <w:rsid w:val="003939FF"/>
    <w:rsid w:val="003A052C"/>
    <w:rsid w:val="003A20D7"/>
    <w:rsid w:val="003A2223"/>
    <w:rsid w:val="003A2A0F"/>
    <w:rsid w:val="003A2DA1"/>
    <w:rsid w:val="003A3C87"/>
    <w:rsid w:val="003A45A1"/>
    <w:rsid w:val="003A55D1"/>
    <w:rsid w:val="003A5877"/>
    <w:rsid w:val="003A5B0A"/>
    <w:rsid w:val="003A6BAC"/>
    <w:rsid w:val="003A7EF3"/>
    <w:rsid w:val="003B1175"/>
    <w:rsid w:val="003B159C"/>
    <w:rsid w:val="003B369F"/>
    <w:rsid w:val="003B36A3"/>
    <w:rsid w:val="003B46C4"/>
    <w:rsid w:val="003B59CA"/>
    <w:rsid w:val="003B7FE5"/>
    <w:rsid w:val="003C0A11"/>
    <w:rsid w:val="003C11C8"/>
    <w:rsid w:val="003C14A6"/>
    <w:rsid w:val="003C2702"/>
    <w:rsid w:val="003C306E"/>
    <w:rsid w:val="003C3AAA"/>
    <w:rsid w:val="003C5162"/>
    <w:rsid w:val="003C590A"/>
    <w:rsid w:val="003C7806"/>
    <w:rsid w:val="003D109F"/>
    <w:rsid w:val="003D139F"/>
    <w:rsid w:val="003D2477"/>
    <w:rsid w:val="003D2478"/>
    <w:rsid w:val="003D2FC4"/>
    <w:rsid w:val="003D3C45"/>
    <w:rsid w:val="003D5B1F"/>
    <w:rsid w:val="003E060F"/>
    <w:rsid w:val="003E0AA2"/>
    <w:rsid w:val="003E15FA"/>
    <w:rsid w:val="003E1AE1"/>
    <w:rsid w:val="003E3308"/>
    <w:rsid w:val="003E55E4"/>
    <w:rsid w:val="003E74E3"/>
    <w:rsid w:val="003E7B80"/>
    <w:rsid w:val="003F01DB"/>
    <w:rsid w:val="003F05C7"/>
    <w:rsid w:val="003F0A76"/>
    <w:rsid w:val="003F11B0"/>
    <w:rsid w:val="003F1F62"/>
    <w:rsid w:val="003F2CD4"/>
    <w:rsid w:val="003F36AD"/>
    <w:rsid w:val="003F6BBE"/>
    <w:rsid w:val="003F6D81"/>
    <w:rsid w:val="004000E8"/>
    <w:rsid w:val="00400165"/>
    <w:rsid w:val="0040200D"/>
    <w:rsid w:val="0040236A"/>
    <w:rsid w:val="00402B7E"/>
    <w:rsid w:val="00402E2B"/>
    <w:rsid w:val="004042F3"/>
    <w:rsid w:val="0040512B"/>
    <w:rsid w:val="00405CA5"/>
    <w:rsid w:val="00407CD3"/>
    <w:rsid w:val="00410134"/>
    <w:rsid w:val="00410603"/>
    <w:rsid w:val="00410B72"/>
    <w:rsid w:val="00410F18"/>
    <w:rsid w:val="00411A00"/>
    <w:rsid w:val="00411C09"/>
    <w:rsid w:val="0041263E"/>
    <w:rsid w:val="00412BC6"/>
    <w:rsid w:val="00413AAC"/>
    <w:rsid w:val="004158C2"/>
    <w:rsid w:val="004201BE"/>
    <w:rsid w:val="00421105"/>
    <w:rsid w:val="00422770"/>
    <w:rsid w:val="0042357A"/>
    <w:rsid w:val="00423C43"/>
    <w:rsid w:val="004242F4"/>
    <w:rsid w:val="00427248"/>
    <w:rsid w:val="004320C5"/>
    <w:rsid w:val="00437447"/>
    <w:rsid w:val="0044027C"/>
    <w:rsid w:val="00441137"/>
    <w:rsid w:val="004412DD"/>
    <w:rsid w:val="00441A92"/>
    <w:rsid w:val="00441CE9"/>
    <w:rsid w:val="0044329C"/>
    <w:rsid w:val="00444F56"/>
    <w:rsid w:val="00446488"/>
    <w:rsid w:val="004517AA"/>
    <w:rsid w:val="00452CAC"/>
    <w:rsid w:val="00454806"/>
    <w:rsid w:val="00455AD1"/>
    <w:rsid w:val="00456DFB"/>
    <w:rsid w:val="00457565"/>
    <w:rsid w:val="00457B71"/>
    <w:rsid w:val="004603F5"/>
    <w:rsid w:val="00463AA1"/>
    <w:rsid w:val="00465F3A"/>
    <w:rsid w:val="0046626A"/>
    <w:rsid w:val="004669E2"/>
    <w:rsid w:val="004670F1"/>
    <w:rsid w:val="00470C31"/>
    <w:rsid w:val="004719D6"/>
    <w:rsid w:val="004734D0"/>
    <w:rsid w:val="0047556B"/>
    <w:rsid w:val="00477768"/>
    <w:rsid w:val="0048085B"/>
    <w:rsid w:val="00480943"/>
    <w:rsid w:val="00485A23"/>
    <w:rsid w:val="00492BC5"/>
    <w:rsid w:val="004964F1"/>
    <w:rsid w:val="004A0199"/>
    <w:rsid w:val="004A07A0"/>
    <w:rsid w:val="004A16BC"/>
    <w:rsid w:val="004A2B94"/>
    <w:rsid w:val="004A72AC"/>
    <w:rsid w:val="004A7A8C"/>
    <w:rsid w:val="004B0925"/>
    <w:rsid w:val="004B3197"/>
    <w:rsid w:val="004B7C0C"/>
    <w:rsid w:val="004C1B75"/>
    <w:rsid w:val="004C2F28"/>
    <w:rsid w:val="004C3898"/>
    <w:rsid w:val="004C3AA9"/>
    <w:rsid w:val="004C41AE"/>
    <w:rsid w:val="004D1126"/>
    <w:rsid w:val="004D36B1"/>
    <w:rsid w:val="004D3A37"/>
    <w:rsid w:val="004D3C8B"/>
    <w:rsid w:val="004D6406"/>
    <w:rsid w:val="004D7EBD"/>
    <w:rsid w:val="004E053A"/>
    <w:rsid w:val="004E0F74"/>
    <w:rsid w:val="004E2680"/>
    <w:rsid w:val="004E28F9"/>
    <w:rsid w:val="004E3A99"/>
    <w:rsid w:val="004E462E"/>
    <w:rsid w:val="004E56DC"/>
    <w:rsid w:val="004E6B75"/>
    <w:rsid w:val="004E76F4"/>
    <w:rsid w:val="004F0B4E"/>
    <w:rsid w:val="004F0B6C"/>
    <w:rsid w:val="004F2078"/>
    <w:rsid w:val="004F4DA3"/>
    <w:rsid w:val="004F5BF2"/>
    <w:rsid w:val="004F62A7"/>
    <w:rsid w:val="00500C2E"/>
    <w:rsid w:val="00502255"/>
    <w:rsid w:val="005032AF"/>
    <w:rsid w:val="00506557"/>
    <w:rsid w:val="0050677A"/>
    <w:rsid w:val="0050769F"/>
    <w:rsid w:val="005108D8"/>
    <w:rsid w:val="005116F9"/>
    <w:rsid w:val="00512AE4"/>
    <w:rsid w:val="00513217"/>
    <w:rsid w:val="00514F48"/>
    <w:rsid w:val="005153A7"/>
    <w:rsid w:val="00517DC6"/>
    <w:rsid w:val="005206D9"/>
    <w:rsid w:val="00520803"/>
    <w:rsid w:val="005219CF"/>
    <w:rsid w:val="00523909"/>
    <w:rsid w:val="00523EA0"/>
    <w:rsid w:val="0052428F"/>
    <w:rsid w:val="00524688"/>
    <w:rsid w:val="00527DC6"/>
    <w:rsid w:val="005311B5"/>
    <w:rsid w:val="005312C3"/>
    <w:rsid w:val="00534B59"/>
    <w:rsid w:val="00536759"/>
    <w:rsid w:val="00537C62"/>
    <w:rsid w:val="00546970"/>
    <w:rsid w:val="005501C2"/>
    <w:rsid w:val="00551BA0"/>
    <w:rsid w:val="00552148"/>
    <w:rsid w:val="005525C4"/>
    <w:rsid w:val="00552C46"/>
    <w:rsid w:val="00554E19"/>
    <w:rsid w:val="00555349"/>
    <w:rsid w:val="0055635A"/>
    <w:rsid w:val="00557108"/>
    <w:rsid w:val="0055719E"/>
    <w:rsid w:val="00557324"/>
    <w:rsid w:val="0056121F"/>
    <w:rsid w:val="00561D45"/>
    <w:rsid w:val="00563637"/>
    <w:rsid w:val="005671A7"/>
    <w:rsid w:val="00570D86"/>
    <w:rsid w:val="00572505"/>
    <w:rsid w:val="0058167F"/>
    <w:rsid w:val="00581993"/>
    <w:rsid w:val="00582809"/>
    <w:rsid w:val="0058318F"/>
    <w:rsid w:val="0058342B"/>
    <w:rsid w:val="005852E6"/>
    <w:rsid w:val="0058798C"/>
    <w:rsid w:val="005900FA"/>
    <w:rsid w:val="005935A4"/>
    <w:rsid w:val="005948C2"/>
    <w:rsid w:val="00595DCA"/>
    <w:rsid w:val="005973B4"/>
    <w:rsid w:val="0059779B"/>
    <w:rsid w:val="005A17CF"/>
    <w:rsid w:val="005A209A"/>
    <w:rsid w:val="005A275F"/>
    <w:rsid w:val="005A2C57"/>
    <w:rsid w:val="005A3A02"/>
    <w:rsid w:val="005A55EA"/>
    <w:rsid w:val="005A662D"/>
    <w:rsid w:val="005A77B9"/>
    <w:rsid w:val="005B0319"/>
    <w:rsid w:val="005B05A6"/>
    <w:rsid w:val="005B25AE"/>
    <w:rsid w:val="005B287F"/>
    <w:rsid w:val="005B35D7"/>
    <w:rsid w:val="005B392A"/>
    <w:rsid w:val="005B3AA3"/>
    <w:rsid w:val="005B5A15"/>
    <w:rsid w:val="005B5AFE"/>
    <w:rsid w:val="005B606C"/>
    <w:rsid w:val="005B64C3"/>
    <w:rsid w:val="005B6F83"/>
    <w:rsid w:val="005B7620"/>
    <w:rsid w:val="005C0B23"/>
    <w:rsid w:val="005C1BA7"/>
    <w:rsid w:val="005C3333"/>
    <w:rsid w:val="005C74FB"/>
    <w:rsid w:val="005D1602"/>
    <w:rsid w:val="005D1AFD"/>
    <w:rsid w:val="005D5100"/>
    <w:rsid w:val="005D5B80"/>
    <w:rsid w:val="005D5BB7"/>
    <w:rsid w:val="005D7E92"/>
    <w:rsid w:val="005E2BAF"/>
    <w:rsid w:val="005E3220"/>
    <w:rsid w:val="005E385F"/>
    <w:rsid w:val="005E3986"/>
    <w:rsid w:val="005E3B53"/>
    <w:rsid w:val="005E3C1B"/>
    <w:rsid w:val="005E52CB"/>
    <w:rsid w:val="005E5B81"/>
    <w:rsid w:val="005E6827"/>
    <w:rsid w:val="005E7631"/>
    <w:rsid w:val="005F11AB"/>
    <w:rsid w:val="005F2897"/>
    <w:rsid w:val="005F2CB1"/>
    <w:rsid w:val="005F3025"/>
    <w:rsid w:val="005F34FB"/>
    <w:rsid w:val="005F3A08"/>
    <w:rsid w:val="005F4070"/>
    <w:rsid w:val="005F4B1D"/>
    <w:rsid w:val="005F618C"/>
    <w:rsid w:val="005F6C07"/>
    <w:rsid w:val="005F70BD"/>
    <w:rsid w:val="0060283C"/>
    <w:rsid w:val="006028F9"/>
    <w:rsid w:val="0060316E"/>
    <w:rsid w:val="00603CAF"/>
    <w:rsid w:val="00604D02"/>
    <w:rsid w:val="00604F14"/>
    <w:rsid w:val="00605F62"/>
    <w:rsid w:val="00611B83"/>
    <w:rsid w:val="00613257"/>
    <w:rsid w:val="0061724A"/>
    <w:rsid w:val="00617A18"/>
    <w:rsid w:val="00617BED"/>
    <w:rsid w:val="00620A37"/>
    <w:rsid w:val="00620A71"/>
    <w:rsid w:val="00620D80"/>
    <w:rsid w:val="00622502"/>
    <w:rsid w:val="006234A6"/>
    <w:rsid w:val="0062491B"/>
    <w:rsid w:val="00624D23"/>
    <w:rsid w:val="00626A93"/>
    <w:rsid w:val="006279C4"/>
    <w:rsid w:val="00630001"/>
    <w:rsid w:val="00630CCE"/>
    <w:rsid w:val="00631139"/>
    <w:rsid w:val="006311B3"/>
    <w:rsid w:val="006316E1"/>
    <w:rsid w:val="0063284C"/>
    <w:rsid w:val="00636398"/>
    <w:rsid w:val="006368D3"/>
    <w:rsid w:val="006377EC"/>
    <w:rsid w:val="0063792B"/>
    <w:rsid w:val="0064090E"/>
    <w:rsid w:val="00640BD3"/>
    <w:rsid w:val="0064151F"/>
    <w:rsid w:val="00641533"/>
    <w:rsid w:val="0064208D"/>
    <w:rsid w:val="006425C6"/>
    <w:rsid w:val="00643475"/>
    <w:rsid w:val="0064396A"/>
    <w:rsid w:val="0064624E"/>
    <w:rsid w:val="006465BC"/>
    <w:rsid w:val="00650AB9"/>
    <w:rsid w:val="00655466"/>
    <w:rsid w:val="00655733"/>
    <w:rsid w:val="00655A22"/>
    <w:rsid w:val="00655ACD"/>
    <w:rsid w:val="00656A2E"/>
    <w:rsid w:val="00656A92"/>
    <w:rsid w:val="00656DDE"/>
    <w:rsid w:val="0066011D"/>
    <w:rsid w:val="006607C0"/>
    <w:rsid w:val="006613A6"/>
    <w:rsid w:val="006627A2"/>
    <w:rsid w:val="006634E6"/>
    <w:rsid w:val="00663686"/>
    <w:rsid w:val="006655EE"/>
    <w:rsid w:val="00667EE7"/>
    <w:rsid w:val="00670922"/>
    <w:rsid w:val="00670BE1"/>
    <w:rsid w:val="00671C47"/>
    <w:rsid w:val="0067218F"/>
    <w:rsid w:val="006741F2"/>
    <w:rsid w:val="00674A25"/>
    <w:rsid w:val="00674CC3"/>
    <w:rsid w:val="00675C72"/>
    <w:rsid w:val="00675F65"/>
    <w:rsid w:val="00676E53"/>
    <w:rsid w:val="006771F9"/>
    <w:rsid w:val="006776D7"/>
    <w:rsid w:val="00681003"/>
    <w:rsid w:val="006817C9"/>
    <w:rsid w:val="006835E3"/>
    <w:rsid w:val="00683ECE"/>
    <w:rsid w:val="00684FAC"/>
    <w:rsid w:val="00685F79"/>
    <w:rsid w:val="0069133C"/>
    <w:rsid w:val="006934A8"/>
    <w:rsid w:val="006938BB"/>
    <w:rsid w:val="00695FC2"/>
    <w:rsid w:val="00696949"/>
    <w:rsid w:val="00697052"/>
    <w:rsid w:val="006974A0"/>
    <w:rsid w:val="006A132F"/>
    <w:rsid w:val="006A14D0"/>
    <w:rsid w:val="006A1E71"/>
    <w:rsid w:val="006A1EF0"/>
    <w:rsid w:val="006A2882"/>
    <w:rsid w:val="006A3F40"/>
    <w:rsid w:val="006A46FB"/>
    <w:rsid w:val="006A5E28"/>
    <w:rsid w:val="006A697B"/>
    <w:rsid w:val="006A7AFF"/>
    <w:rsid w:val="006B1816"/>
    <w:rsid w:val="006B1A39"/>
    <w:rsid w:val="006B2099"/>
    <w:rsid w:val="006B30AF"/>
    <w:rsid w:val="006B39F6"/>
    <w:rsid w:val="006B4621"/>
    <w:rsid w:val="006B50CF"/>
    <w:rsid w:val="006B6560"/>
    <w:rsid w:val="006C03B8"/>
    <w:rsid w:val="006C25DD"/>
    <w:rsid w:val="006C5EC9"/>
    <w:rsid w:val="006C6059"/>
    <w:rsid w:val="006C701E"/>
    <w:rsid w:val="006C7391"/>
    <w:rsid w:val="006C7522"/>
    <w:rsid w:val="006D3EEF"/>
    <w:rsid w:val="006D6F08"/>
    <w:rsid w:val="006E062C"/>
    <w:rsid w:val="006E28B7"/>
    <w:rsid w:val="006E3310"/>
    <w:rsid w:val="006E4C28"/>
    <w:rsid w:val="006E4E39"/>
    <w:rsid w:val="006E565E"/>
    <w:rsid w:val="006E673D"/>
    <w:rsid w:val="006E7D3B"/>
    <w:rsid w:val="006F1B70"/>
    <w:rsid w:val="006F341D"/>
    <w:rsid w:val="006F3CDE"/>
    <w:rsid w:val="006F58D4"/>
    <w:rsid w:val="007001F0"/>
    <w:rsid w:val="007032B8"/>
    <w:rsid w:val="0070346E"/>
    <w:rsid w:val="00703F67"/>
    <w:rsid w:val="00704EDB"/>
    <w:rsid w:val="0070537F"/>
    <w:rsid w:val="00705BC2"/>
    <w:rsid w:val="00705C78"/>
    <w:rsid w:val="00706101"/>
    <w:rsid w:val="00707072"/>
    <w:rsid w:val="007075A7"/>
    <w:rsid w:val="00707D61"/>
    <w:rsid w:val="00711C83"/>
    <w:rsid w:val="00712287"/>
    <w:rsid w:val="00712772"/>
    <w:rsid w:val="00713470"/>
    <w:rsid w:val="007147B8"/>
    <w:rsid w:val="007148D3"/>
    <w:rsid w:val="00715648"/>
    <w:rsid w:val="00715B9A"/>
    <w:rsid w:val="00715DF1"/>
    <w:rsid w:val="0071636B"/>
    <w:rsid w:val="007200F3"/>
    <w:rsid w:val="00721593"/>
    <w:rsid w:val="00724E76"/>
    <w:rsid w:val="0072595C"/>
    <w:rsid w:val="00726EA6"/>
    <w:rsid w:val="00727208"/>
    <w:rsid w:val="00727680"/>
    <w:rsid w:val="00727DF9"/>
    <w:rsid w:val="00727F0A"/>
    <w:rsid w:val="00727F9E"/>
    <w:rsid w:val="0073229F"/>
    <w:rsid w:val="00733C46"/>
    <w:rsid w:val="007348B1"/>
    <w:rsid w:val="00734B23"/>
    <w:rsid w:val="00734F0A"/>
    <w:rsid w:val="007362A6"/>
    <w:rsid w:val="00736D7D"/>
    <w:rsid w:val="007372E2"/>
    <w:rsid w:val="00737922"/>
    <w:rsid w:val="007403BD"/>
    <w:rsid w:val="00740E58"/>
    <w:rsid w:val="00742E7B"/>
    <w:rsid w:val="007445A0"/>
    <w:rsid w:val="0074524B"/>
    <w:rsid w:val="00747BA2"/>
    <w:rsid w:val="00747D8B"/>
    <w:rsid w:val="00751228"/>
    <w:rsid w:val="00751613"/>
    <w:rsid w:val="00751AE6"/>
    <w:rsid w:val="007524F6"/>
    <w:rsid w:val="00752C9C"/>
    <w:rsid w:val="00754E56"/>
    <w:rsid w:val="00755562"/>
    <w:rsid w:val="00755CB6"/>
    <w:rsid w:val="007560C0"/>
    <w:rsid w:val="00756C61"/>
    <w:rsid w:val="007571E1"/>
    <w:rsid w:val="00760043"/>
    <w:rsid w:val="007604B2"/>
    <w:rsid w:val="007607BF"/>
    <w:rsid w:val="00765281"/>
    <w:rsid w:val="00766BAD"/>
    <w:rsid w:val="007730BD"/>
    <w:rsid w:val="00773D09"/>
    <w:rsid w:val="00774743"/>
    <w:rsid w:val="007755F2"/>
    <w:rsid w:val="0077666A"/>
    <w:rsid w:val="00776971"/>
    <w:rsid w:val="0078008D"/>
    <w:rsid w:val="0078020D"/>
    <w:rsid w:val="0078177E"/>
    <w:rsid w:val="0078304C"/>
    <w:rsid w:val="00783344"/>
    <w:rsid w:val="00783673"/>
    <w:rsid w:val="00783DB4"/>
    <w:rsid w:val="00785490"/>
    <w:rsid w:val="0078648D"/>
    <w:rsid w:val="0078689A"/>
    <w:rsid w:val="00787795"/>
    <w:rsid w:val="007925EA"/>
    <w:rsid w:val="00793CD8"/>
    <w:rsid w:val="0079410C"/>
    <w:rsid w:val="00794A88"/>
    <w:rsid w:val="007952B8"/>
    <w:rsid w:val="00795C38"/>
    <w:rsid w:val="00795C92"/>
    <w:rsid w:val="00796231"/>
    <w:rsid w:val="007A0227"/>
    <w:rsid w:val="007A17FD"/>
    <w:rsid w:val="007A1CB3"/>
    <w:rsid w:val="007A306F"/>
    <w:rsid w:val="007A43A6"/>
    <w:rsid w:val="007A58A6"/>
    <w:rsid w:val="007A62D0"/>
    <w:rsid w:val="007A737E"/>
    <w:rsid w:val="007B1DBB"/>
    <w:rsid w:val="007B3D2D"/>
    <w:rsid w:val="007B43AB"/>
    <w:rsid w:val="007B50AE"/>
    <w:rsid w:val="007B51DF"/>
    <w:rsid w:val="007B5600"/>
    <w:rsid w:val="007B5EB3"/>
    <w:rsid w:val="007B7232"/>
    <w:rsid w:val="007B733D"/>
    <w:rsid w:val="007C05DD"/>
    <w:rsid w:val="007C2287"/>
    <w:rsid w:val="007C3D18"/>
    <w:rsid w:val="007C4414"/>
    <w:rsid w:val="007C60BF"/>
    <w:rsid w:val="007C6A07"/>
    <w:rsid w:val="007C73D5"/>
    <w:rsid w:val="007C75A1"/>
    <w:rsid w:val="007C77A5"/>
    <w:rsid w:val="007C77C9"/>
    <w:rsid w:val="007D04E5"/>
    <w:rsid w:val="007D0E4A"/>
    <w:rsid w:val="007D5901"/>
    <w:rsid w:val="007D7526"/>
    <w:rsid w:val="007E0E28"/>
    <w:rsid w:val="007E0F30"/>
    <w:rsid w:val="007E1D21"/>
    <w:rsid w:val="007E4610"/>
    <w:rsid w:val="007E4715"/>
    <w:rsid w:val="007E505B"/>
    <w:rsid w:val="007E6EAC"/>
    <w:rsid w:val="007E7091"/>
    <w:rsid w:val="007F3049"/>
    <w:rsid w:val="007F30E2"/>
    <w:rsid w:val="007F517D"/>
    <w:rsid w:val="007F5624"/>
    <w:rsid w:val="00803FAE"/>
    <w:rsid w:val="00805AF5"/>
    <w:rsid w:val="0080605F"/>
    <w:rsid w:val="00807786"/>
    <w:rsid w:val="00811FCB"/>
    <w:rsid w:val="008158D6"/>
    <w:rsid w:val="00816FAA"/>
    <w:rsid w:val="008170C5"/>
    <w:rsid w:val="00817196"/>
    <w:rsid w:val="008215F4"/>
    <w:rsid w:val="008235DB"/>
    <w:rsid w:val="0082449C"/>
    <w:rsid w:val="00824A6E"/>
    <w:rsid w:val="00824AB4"/>
    <w:rsid w:val="00825C42"/>
    <w:rsid w:val="00825D25"/>
    <w:rsid w:val="00827D6F"/>
    <w:rsid w:val="00833D46"/>
    <w:rsid w:val="0083430F"/>
    <w:rsid w:val="00834EE5"/>
    <w:rsid w:val="008376AC"/>
    <w:rsid w:val="008413F7"/>
    <w:rsid w:val="008435D0"/>
    <w:rsid w:val="008444E8"/>
    <w:rsid w:val="00844E80"/>
    <w:rsid w:val="00846FE7"/>
    <w:rsid w:val="008472AC"/>
    <w:rsid w:val="008477DC"/>
    <w:rsid w:val="008507B6"/>
    <w:rsid w:val="00850CEC"/>
    <w:rsid w:val="0085274B"/>
    <w:rsid w:val="00856911"/>
    <w:rsid w:val="00856922"/>
    <w:rsid w:val="00857359"/>
    <w:rsid w:val="00860BEB"/>
    <w:rsid w:val="008677FD"/>
    <w:rsid w:val="008706D4"/>
    <w:rsid w:val="00870F8A"/>
    <w:rsid w:val="008719A4"/>
    <w:rsid w:val="00871D23"/>
    <w:rsid w:val="0087404E"/>
    <w:rsid w:val="00874244"/>
    <w:rsid w:val="00874312"/>
    <w:rsid w:val="0087437C"/>
    <w:rsid w:val="00875CD7"/>
    <w:rsid w:val="008760E0"/>
    <w:rsid w:val="00876AFC"/>
    <w:rsid w:val="00876B4D"/>
    <w:rsid w:val="00877F18"/>
    <w:rsid w:val="00881274"/>
    <w:rsid w:val="00886C80"/>
    <w:rsid w:val="00887566"/>
    <w:rsid w:val="008931EA"/>
    <w:rsid w:val="00894A88"/>
    <w:rsid w:val="008952BD"/>
    <w:rsid w:val="00895386"/>
    <w:rsid w:val="0089611D"/>
    <w:rsid w:val="00896339"/>
    <w:rsid w:val="00896D7D"/>
    <w:rsid w:val="008A21FF"/>
    <w:rsid w:val="008A2CE2"/>
    <w:rsid w:val="008A2DA6"/>
    <w:rsid w:val="008A30AC"/>
    <w:rsid w:val="008A44B8"/>
    <w:rsid w:val="008A45B9"/>
    <w:rsid w:val="008A4FA7"/>
    <w:rsid w:val="008A51A8"/>
    <w:rsid w:val="008A54C7"/>
    <w:rsid w:val="008A77D8"/>
    <w:rsid w:val="008A7912"/>
    <w:rsid w:val="008B0483"/>
    <w:rsid w:val="008B120C"/>
    <w:rsid w:val="008B5104"/>
    <w:rsid w:val="008B51A0"/>
    <w:rsid w:val="008B592A"/>
    <w:rsid w:val="008B6D83"/>
    <w:rsid w:val="008B7297"/>
    <w:rsid w:val="008B7B5C"/>
    <w:rsid w:val="008C08E0"/>
    <w:rsid w:val="008C0C99"/>
    <w:rsid w:val="008C13F8"/>
    <w:rsid w:val="008C1A53"/>
    <w:rsid w:val="008C2017"/>
    <w:rsid w:val="008C394C"/>
    <w:rsid w:val="008C4958"/>
    <w:rsid w:val="008C4BAA"/>
    <w:rsid w:val="008C550F"/>
    <w:rsid w:val="008C6AE8"/>
    <w:rsid w:val="008C7573"/>
    <w:rsid w:val="008D0AEB"/>
    <w:rsid w:val="008D34F1"/>
    <w:rsid w:val="008D39D8"/>
    <w:rsid w:val="008D52BA"/>
    <w:rsid w:val="008D5D77"/>
    <w:rsid w:val="008D5F09"/>
    <w:rsid w:val="008D6D1A"/>
    <w:rsid w:val="008D745F"/>
    <w:rsid w:val="008D79D9"/>
    <w:rsid w:val="008E065E"/>
    <w:rsid w:val="008E0927"/>
    <w:rsid w:val="008E0F4A"/>
    <w:rsid w:val="008E1909"/>
    <w:rsid w:val="008E1A58"/>
    <w:rsid w:val="008E3313"/>
    <w:rsid w:val="008E5153"/>
    <w:rsid w:val="008E5C9C"/>
    <w:rsid w:val="008E6846"/>
    <w:rsid w:val="008E6971"/>
    <w:rsid w:val="008E79C5"/>
    <w:rsid w:val="008F0AE4"/>
    <w:rsid w:val="008F169D"/>
    <w:rsid w:val="008F1E0F"/>
    <w:rsid w:val="008F1EAB"/>
    <w:rsid w:val="008F33DC"/>
    <w:rsid w:val="008F477F"/>
    <w:rsid w:val="008F6DE4"/>
    <w:rsid w:val="008F6E74"/>
    <w:rsid w:val="008F7ADA"/>
    <w:rsid w:val="00900E26"/>
    <w:rsid w:val="009020BE"/>
    <w:rsid w:val="00902350"/>
    <w:rsid w:val="00902AC5"/>
    <w:rsid w:val="0090336B"/>
    <w:rsid w:val="00903AF6"/>
    <w:rsid w:val="009053AA"/>
    <w:rsid w:val="00905EB9"/>
    <w:rsid w:val="0090659A"/>
    <w:rsid w:val="00906939"/>
    <w:rsid w:val="00910B7D"/>
    <w:rsid w:val="00911DFB"/>
    <w:rsid w:val="009139D9"/>
    <w:rsid w:val="00913AFB"/>
    <w:rsid w:val="00913B51"/>
    <w:rsid w:val="00914AD8"/>
    <w:rsid w:val="00914D69"/>
    <w:rsid w:val="00916079"/>
    <w:rsid w:val="00917CE9"/>
    <w:rsid w:val="00917FF8"/>
    <w:rsid w:val="00920BF2"/>
    <w:rsid w:val="00920D75"/>
    <w:rsid w:val="0092107D"/>
    <w:rsid w:val="00921DD2"/>
    <w:rsid w:val="00922010"/>
    <w:rsid w:val="00926616"/>
    <w:rsid w:val="00927BC5"/>
    <w:rsid w:val="009314D5"/>
    <w:rsid w:val="00931BD9"/>
    <w:rsid w:val="00932CDA"/>
    <w:rsid w:val="0093322C"/>
    <w:rsid w:val="009332F6"/>
    <w:rsid w:val="009368F3"/>
    <w:rsid w:val="00936F09"/>
    <w:rsid w:val="00941636"/>
    <w:rsid w:val="00943742"/>
    <w:rsid w:val="009454AA"/>
    <w:rsid w:val="00945C05"/>
    <w:rsid w:val="00945F3F"/>
    <w:rsid w:val="00946945"/>
    <w:rsid w:val="00947713"/>
    <w:rsid w:val="00950017"/>
    <w:rsid w:val="00950DE7"/>
    <w:rsid w:val="00950E27"/>
    <w:rsid w:val="00953920"/>
    <w:rsid w:val="00953B68"/>
    <w:rsid w:val="00953D47"/>
    <w:rsid w:val="0095681E"/>
    <w:rsid w:val="009572D4"/>
    <w:rsid w:val="00957FFB"/>
    <w:rsid w:val="00961921"/>
    <w:rsid w:val="00961B10"/>
    <w:rsid w:val="00961C3F"/>
    <w:rsid w:val="0096430A"/>
    <w:rsid w:val="0096554B"/>
    <w:rsid w:val="0096584A"/>
    <w:rsid w:val="00967B1C"/>
    <w:rsid w:val="00971F08"/>
    <w:rsid w:val="00972FEB"/>
    <w:rsid w:val="0097603D"/>
    <w:rsid w:val="00976949"/>
    <w:rsid w:val="00980477"/>
    <w:rsid w:val="00980E0D"/>
    <w:rsid w:val="00981A97"/>
    <w:rsid w:val="009823E9"/>
    <w:rsid w:val="00985253"/>
    <w:rsid w:val="009853B3"/>
    <w:rsid w:val="0099062C"/>
    <w:rsid w:val="00990630"/>
    <w:rsid w:val="00990A30"/>
    <w:rsid w:val="00991761"/>
    <w:rsid w:val="00993C56"/>
    <w:rsid w:val="00994DCA"/>
    <w:rsid w:val="009960EC"/>
    <w:rsid w:val="009970DD"/>
    <w:rsid w:val="009A024F"/>
    <w:rsid w:val="009A0FBA"/>
    <w:rsid w:val="009A1601"/>
    <w:rsid w:val="009A2C6C"/>
    <w:rsid w:val="009A462D"/>
    <w:rsid w:val="009A53A3"/>
    <w:rsid w:val="009A5CBA"/>
    <w:rsid w:val="009A6553"/>
    <w:rsid w:val="009A7536"/>
    <w:rsid w:val="009A79F8"/>
    <w:rsid w:val="009B1DED"/>
    <w:rsid w:val="009B1F30"/>
    <w:rsid w:val="009B226F"/>
    <w:rsid w:val="009B3AC2"/>
    <w:rsid w:val="009B3D20"/>
    <w:rsid w:val="009B4DF4"/>
    <w:rsid w:val="009B564E"/>
    <w:rsid w:val="009B7E87"/>
    <w:rsid w:val="009C2637"/>
    <w:rsid w:val="009C403E"/>
    <w:rsid w:val="009D1FE8"/>
    <w:rsid w:val="009D2B94"/>
    <w:rsid w:val="009D2E8A"/>
    <w:rsid w:val="009D40E7"/>
    <w:rsid w:val="009D4AEB"/>
    <w:rsid w:val="009D4FF0"/>
    <w:rsid w:val="009D6BCC"/>
    <w:rsid w:val="009D6F86"/>
    <w:rsid w:val="009D703C"/>
    <w:rsid w:val="009D718F"/>
    <w:rsid w:val="009D7877"/>
    <w:rsid w:val="009E068F"/>
    <w:rsid w:val="009E14E0"/>
    <w:rsid w:val="009E308A"/>
    <w:rsid w:val="009E35DB"/>
    <w:rsid w:val="009E3D1D"/>
    <w:rsid w:val="009E47A3"/>
    <w:rsid w:val="009E4942"/>
    <w:rsid w:val="009E5D68"/>
    <w:rsid w:val="009E67CE"/>
    <w:rsid w:val="009F08F3"/>
    <w:rsid w:val="009F141C"/>
    <w:rsid w:val="009F344F"/>
    <w:rsid w:val="009F5C26"/>
    <w:rsid w:val="00A00895"/>
    <w:rsid w:val="00A04259"/>
    <w:rsid w:val="00A048A8"/>
    <w:rsid w:val="00A04F49"/>
    <w:rsid w:val="00A078FE"/>
    <w:rsid w:val="00A11077"/>
    <w:rsid w:val="00A1390F"/>
    <w:rsid w:val="00A13E54"/>
    <w:rsid w:val="00A14B31"/>
    <w:rsid w:val="00A17094"/>
    <w:rsid w:val="00A17F63"/>
    <w:rsid w:val="00A2193B"/>
    <w:rsid w:val="00A21D52"/>
    <w:rsid w:val="00A22A64"/>
    <w:rsid w:val="00A230A6"/>
    <w:rsid w:val="00A2351A"/>
    <w:rsid w:val="00A264A9"/>
    <w:rsid w:val="00A26831"/>
    <w:rsid w:val="00A27785"/>
    <w:rsid w:val="00A27933"/>
    <w:rsid w:val="00A30187"/>
    <w:rsid w:val="00A30A42"/>
    <w:rsid w:val="00A32EF8"/>
    <w:rsid w:val="00A33ABC"/>
    <w:rsid w:val="00A3448A"/>
    <w:rsid w:val="00A346DA"/>
    <w:rsid w:val="00A34CCD"/>
    <w:rsid w:val="00A3559C"/>
    <w:rsid w:val="00A36297"/>
    <w:rsid w:val="00A37392"/>
    <w:rsid w:val="00A41E2B"/>
    <w:rsid w:val="00A436D5"/>
    <w:rsid w:val="00A44253"/>
    <w:rsid w:val="00A45B74"/>
    <w:rsid w:val="00A47522"/>
    <w:rsid w:val="00A47863"/>
    <w:rsid w:val="00A52E1D"/>
    <w:rsid w:val="00A57DCA"/>
    <w:rsid w:val="00A6087E"/>
    <w:rsid w:val="00A61306"/>
    <w:rsid w:val="00A61499"/>
    <w:rsid w:val="00A62A77"/>
    <w:rsid w:val="00A63483"/>
    <w:rsid w:val="00A63D6A"/>
    <w:rsid w:val="00A657D7"/>
    <w:rsid w:val="00A660AC"/>
    <w:rsid w:val="00A66C51"/>
    <w:rsid w:val="00A67703"/>
    <w:rsid w:val="00A67E6C"/>
    <w:rsid w:val="00A71B99"/>
    <w:rsid w:val="00A7242D"/>
    <w:rsid w:val="00A7261F"/>
    <w:rsid w:val="00A739D0"/>
    <w:rsid w:val="00A74922"/>
    <w:rsid w:val="00A74A1F"/>
    <w:rsid w:val="00A761D4"/>
    <w:rsid w:val="00A76692"/>
    <w:rsid w:val="00A76977"/>
    <w:rsid w:val="00A77EC4"/>
    <w:rsid w:val="00A80543"/>
    <w:rsid w:val="00A81D38"/>
    <w:rsid w:val="00A87C47"/>
    <w:rsid w:val="00A908CC"/>
    <w:rsid w:val="00A90E3D"/>
    <w:rsid w:val="00A92879"/>
    <w:rsid w:val="00A93964"/>
    <w:rsid w:val="00A9442A"/>
    <w:rsid w:val="00A9596D"/>
    <w:rsid w:val="00A95BBC"/>
    <w:rsid w:val="00A96B5D"/>
    <w:rsid w:val="00AA0139"/>
    <w:rsid w:val="00AA016F"/>
    <w:rsid w:val="00AA1ED6"/>
    <w:rsid w:val="00AA3632"/>
    <w:rsid w:val="00AA377D"/>
    <w:rsid w:val="00AA51D6"/>
    <w:rsid w:val="00AA7F70"/>
    <w:rsid w:val="00AB0BC8"/>
    <w:rsid w:val="00AB11CA"/>
    <w:rsid w:val="00AB14D9"/>
    <w:rsid w:val="00AB1B31"/>
    <w:rsid w:val="00AB1BA6"/>
    <w:rsid w:val="00AB2350"/>
    <w:rsid w:val="00AB4AB8"/>
    <w:rsid w:val="00AB5233"/>
    <w:rsid w:val="00AB5E59"/>
    <w:rsid w:val="00AB655E"/>
    <w:rsid w:val="00AB66CD"/>
    <w:rsid w:val="00AB78CD"/>
    <w:rsid w:val="00AC007F"/>
    <w:rsid w:val="00AC20C3"/>
    <w:rsid w:val="00AC2E25"/>
    <w:rsid w:val="00AC2ECD"/>
    <w:rsid w:val="00AC3119"/>
    <w:rsid w:val="00AC45D0"/>
    <w:rsid w:val="00AC49FB"/>
    <w:rsid w:val="00AC55DA"/>
    <w:rsid w:val="00AC5A10"/>
    <w:rsid w:val="00AC5FFA"/>
    <w:rsid w:val="00AC635E"/>
    <w:rsid w:val="00AC6888"/>
    <w:rsid w:val="00AC7F70"/>
    <w:rsid w:val="00AC7FE8"/>
    <w:rsid w:val="00AD0AA3"/>
    <w:rsid w:val="00AD1211"/>
    <w:rsid w:val="00AD2920"/>
    <w:rsid w:val="00AD3F94"/>
    <w:rsid w:val="00AD4A5A"/>
    <w:rsid w:val="00AD4FC0"/>
    <w:rsid w:val="00AD5BC5"/>
    <w:rsid w:val="00AD5CDA"/>
    <w:rsid w:val="00AD6EAA"/>
    <w:rsid w:val="00AE2157"/>
    <w:rsid w:val="00AE23A9"/>
    <w:rsid w:val="00AE27AC"/>
    <w:rsid w:val="00AE40E0"/>
    <w:rsid w:val="00AE4C61"/>
    <w:rsid w:val="00AE4DBA"/>
    <w:rsid w:val="00AE4F07"/>
    <w:rsid w:val="00AE5CC2"/>
    <w:rsid w:val="00AE69FE"/>
    <w:rsid w:val="00AF0D5C"/>
    <w:rsid w:val="00AF1C5D"/>
    <w:rsid w:val="00AF42D7"/>
    <w:rsid w:val="00AF5445"/>
    <w:rsid w:val="00AF7C95"/>
    <w:rsid w:val="00B006FE"/>
    <w:rsid w:val="00B007CB"/>
    <w:rsid w:val="00B02AA9"/>
    <w:rsid w:val="00B02FA3"/>
    <w:rsid w:val="00B05084"/>
    <w:rsid w:val="00B06CB4"/>
    <w:rsid w:val="00B11CD2"/>
    <w:rsid w:val="00B13A6C"/>
    <w:rsid w:val="00B157F9"/>
    <w:rsid w:val="00B167F1"/>
    <w:rsid w:val="00B170AB"/>
    <w:rsid w:val="00B17572"/>
    <w:rsid w:val="00B20256"/>
    <w:rsid w:val="00B20D09"/>
    <w:rsid w:val="00B250A3"/>
    <w:rsid w:val="00B2763F"/>
    <w:rsid w:val="00B27AAC"/>
    <w:rsid w:val="00B30929"/>
    <w:rsid w:val="00B32258"/>
    <w:rsid w:val="00B3301E"/>
    <w:rsid w:val="00B33289"/>
    <w:rsid w:val="00B336C6"/>
    <w:rsid w:val="00B36415"/>
    <w:rsid w:val="00B36FCF"/>
    <w:rsid w:val="00B372AA"/>
    <w:rsid w:val="00B376B0"/>
    <w:rsid w:val="00B40445"/>
    <w:rsid w:val="00B41888"/>
    <w:rsid w:val="00B44014"/>
    <w:rsid w:val="00B459DB"/>
    <w:rsid w:val="00B45A52"/>
    <w:rsid w:val="00B46175"/>
    <w:rsid w:val="00B47198"/>
    <w:rsid w:val="00B47A3D"/>
    <w:rsid w:val="00B502BA"/>
    <w:rsid w:val="00B51885"/>
    <w:rsid w:val="00B539DC"/>
    <w:rsid w:val="00B6045F"/>
    <w:rsid w:val="00B61DB8"/>
    <w:rsid w:val="00B62AAA"/>
    <w:rsid w:val="00B62C25"/>
    <w:rsid w:val="00B641F3"/>
    <w:rsid w:val="00B664C7"/>
    <w:rsid w:val="00B66689"/>
    <w:rsid w:val="00B672C5"/>
    <w:rsid w:val="00B70298"/>
    <w:rsid w:val="00B7155D"/>
    <w:rsid w:val="00B72F59"/>
    <w:rsid w:val="00B739F6"/>
    <w:rsid w:val="00B746EF"/>
    <w:rsid w:val="00B7690F"/>
    <w:rsid w:val="00B8075C"/>
    <w:rsid w:val="00B81A6C"/>
    <w:rsid w:val="00B8301C"/>
    <w:rsid w:val="00B85DE5"/>
    <w:rsid w:val="00B86AED"/>
    <w:rsid w:val="00B8724B"/>
    <w:rsid w:val="00B87CD8"/>
    <w:rsid w:val="00B87FFE"/>
    <w:rsid w:val="00B90F73"/>
    <w:rsid w:val="00B93AF7"/>
    <w:rsid w:val="00B93B59"/>
    <w:rsid w:val="00B9406A"/>
    <w:rsid w:val="00BA1D9F"/>
    <w:rsid w:val="00BA2280"/>
    <w:rsid w:val="00BA2A08"/>
    <w:rsid w:val="00BA56D2"/>
    <w:rsid w:val="00BA76E0"/>
    <w:rsid w:val="00BB1AB6"/>
    <w:rsid w:val="00BB1BEB"/>
    <w:rsid w:val="00BB2A25"/>
    <w:rsid w:val="00BB362F"/>
    <w:rsid w:val="00BB4C80"/>
    <w:rsid w:val="00BB5074"/>
    <w:rsid w:val="00BB51E9"/>
    <w:rsid w:val="00BB7424"/>
    <w:rsid w:val="00BC0522"/>
    <w:rsid w:val="00BC0FDC"/>
    <w:rsid w:val="00BC1273"/>
    <w:rsid w:val="00BC3053"/>
    <w:rsid w:val="00BC44EF"/>
    <w:rsid w:val="00BC4D2E"/>
    <w:rsid w:val="00BC53E5"/>
    <w:rsid w:val="00BD0701"/>
    <w:rsid w:val="00BD127D"/>
    <w:rsid w:val="00BD2A1D"/>
    <w:rsid w:val="00BD344E"/>
    <w:rsid w:val="00BD48AC"/>
    <w:rsid w:val="00BD5286"/>
    <w:rsid w:val="00BD5F1A"/>
    <w:rsid w:val="00BD6748"/>
    <w:rsid w:val="00BD72B4"/>
    <w:rsid w:val="00BE1234"/>
    <w:rsid w:val="00BE2FA6"/>
    <w:rsid w:val="00BE333F"/>
    <w:rsid w:val="00BE3DF7"/>
    <w:rsid w:val="00BE7406"/>
    <w:rsid w:val="00BE7603"/>
    <w:rsid w:val="00BF186A"/>
    <w:rsid w:val="00BF1CA9"/>
    <w:rsid w:val="00BF3279"/>
    <w:rsid w:val="00BF4DAC"/>
    <w:rsid w:val="00BF63B4"/>
    <w:rsid w:val="00BF6459"/>
    <w:rsid w:val="00BF74C7"/>
    <w:rsid w:val="00BF77AB"/>
    <w:rsid w:val="00BF7D79"/>
    <w:rsid w:val="00BF7D8F"/>
    <w:rsid w:val="00BF7FE1"/>
    <w:rsid w:val="00C00FE0"/>
    <w:rsid w:val="00C015F1"/>
    <w:rsid w:val="00C01F33"/>
    <w:rsid w:val="00C02342"/>
    <w:rsid w:val="00C02700"/>
    <w:rsid w:val="00C02CC6"/>
    <w:rsid w:val="00C02DB1"/>
    <w:rsid w:val="00C037C5"/>
    <w:rsid w:val="00C040F7"/>
    <w:rsid w:val="00C041B0"/>
    <w:rsid w:val="00C044AB"/>
    <w:rsid w:val="00C05706"/>
    <w:rsid w:val="00C0673C"/>
    <w:rsid w:val="00C07377"/>
    <w:rsid w:val="00C10478"/>
    <w:rsid w:val="00C12107"/>
    <w:rsid w:val="00C13ABB"/>
    <w:rsid w:val="00C14D4B"/>
    <w:rsid w:val="00C1506E"/>
    <w:rsid w:val="00C154BB"/>
    <w:rsid w:val="00C17D64"/>
    <w:rsid w:val="00C20AB5"/>
    <w:rsid w:val="00C223A8"/>
    <w:rsid w:val="00C22913"/>
    <w:rsid w:val="00C229A4"/>
    <w:rsid w:val="00C25277"/>
    <w:rsid w:val="00C275B9"/>
    <w:rsid w:val="00C279B5"/>
    <w:rsid w:val="00C27C45"/>
    <w:rsid w:val="00C31964"/>
    <w:rsid w:val="00C31A4A"/>
    <w:rsid w:val="00C34D1A"/>
    <w:rsid w:val="00C34FE8"/>
    <w:rsid w:val="00C36101"/>
    <w:rsid w:val="00C3719D"/>
    <w:rsid w:val="00C373E3"/>
    <w:rsid w:val="00C54995"/>
    <w:rsid w:val="00C54D41"/>
    <w:rsid w:val="00C577BE"/>
    <w:rsid w:val="00C60783"/>
    <w:rsid w:val="00C64672"/>
    <w:rsid w:val="00C656F0"/>
    <w:rsid w:val="00C65B1E"/>
    <w:rsid w:val="00C6745A"/>
    <w:rsid w:val="00C70697"/>
    <w:rsid w:val="00C715D4"/>
    <w:rsid w:val="00C72EF4"/>
    <w:rsid w:val="00C75417"/>
    <w:rsid w:val="00C75B89"/>
    <w:rsid w:val="00C75D2F"/>
    <w:rsid w:val="00C767BE"/>
    <w:rsid w:val="00C76963"/>
    <w:rsid w:val="00C76C63"/>
    <w:rsid w:val="00C76E3C"/>
    <w:rsid w:val="00C77029"/>
    <w:rsid w:val="00C81568"/>
    <w:rsid w:val="00C81825"/>
    <w:rsid w:val="00C8343A"/>
    <w:rsid w:val="00C853E1"/>
    <w:rsid w:val="00C85664"/>
    <w:rsid w:val="00C87E5A"/>
    <w:rsid w:val="00C9027A"/>
    <w:rsid w:val="00C9068E"/>
    <w:rsid w:val="00C91811"/>
    <w:rsid w:val="00C91A48"/>
    <w:rsid w:val="00C920F9"/>
    <w:rsid w:val="00C93C4B"/>
    <w:rsid w:val="00C944AB"/>
    <w:rsid w:val="00C9566F"/>
    <w:rsid w:val="00C95B40"/>
    <w:rsid w:val="00C978F4"/>
    <w:rsid w:val="00CA1ED8"/>
    <w:rsid w:val="00CA3F64"/>
    <w:rsid w:val="00CA4286"/>
    <w:rsid w:val="00CA6727"/>
    <w:rsid w:val="00CA79D3"/>
    <w:rsid w:val="00CA7DA1"/>
    <w:rsid w:val="00CB1F63"/>
    <w:rsid w:val="00CB27CF"/>
    <w:rsid w:val="00CB5447"/>
    <w:rsid w:val="00CB7170"/>
    <w:rsid w:val="00CC040E"/>
    <w:rsid w:val="00CC111F"/>
    <w:rsid w:val="00CC2011"/>
    <w:rsid w:val="00CC2C7E"/>
    <w:rsid w:val="00CC322D"/>
    <w:rsid w:val="00CC3EA0"/>
    <w:rsid w:val="00CC7B45"/>
    <w:rsid w:val="00CD0724"/>
    <w:rsid w:val="00CD1188"/>
    <w:rsid w:val="00CD16E9"/>
    <w:rsid w:val="00CD1AC5"/>
    <w:rsid w:val="00CD2ED1"/>
    <w:rsid w:val="00CD337B"/>
    <w:rsid w:val="00CD45E7"/>
    <w:rsid w:val="00CE0424"/>
    <w:rsid w:val="00CE5393"/>
    <w:rsid w:val="00CE7561"/>
    <w:rsid w:val="00CE7603"/>
    <w:rsid w:val="00CF050B"/>
    <w:rsid w:val="00CF100F"/>
    <w:rsid w:val="00CF1354"/>
    <w:rsid w:val="00CF3B1F"/>
    <w:rsid w:val="00CF3BF6"/>
    <w:rsid w:val="00CF625B"/>
    <w:rsid w:val="00CF687E"/>
    <w:rsid w:val="00D01CC7"/>
    <w:rsid w:val="00D0349B"/>
    <w:rsid w:val="00D04434"/>
    <w:rsid w:val="00D04570"/>
    <w:rsid w:val="00D04FDB"/>
    <w:rsid w:val="00D060F6"/>
    <w:rsid w:val="00D06AC6"/>
    <w:rsid w:val="00D10249"/>
    <w:rsid w:val="00D115C3"/>
    <w:rsid w:val="00D11897"/>
    <w:rsid w:val="00D11D37"/>
    <w:rsid w:val="00D1241A"/>
    <w:rsid w:val="00D130C0"/>
    <w:rsid w:val="00D13135"/>
    <w:rsid w:val="00D132C9"/>
    <w:rsid w:val="00D13E4E"/>
    <w:rsid w:val="00D15300"/>
    <w:rsid w:val="00D15B80"/>
    <w:rsid w:val="00D20106"/>
    <w:rsid w:val="00D2214C"/>
    <w:rsid w:val="00D2290F"/>
    <w:rsid w:val="00D239A7"/>
    <w:rsid w:val="00D23F47"/>
    <w:rsid w:val="00D247FF"/>
    <w:rsid w:val="00D263E6"/>
    <w:rsid w:val="00D26B46"/>
    <w:rsid w:val="00D27CC3"/>
    <w:rsid w:val="00D3005B"/>
    <w:rsid w:val="00D3176C"/>
    <w:rsid w:val="00D31F48"/>
    <w:rsid w:val="00D33AED"/>
    <w:rsid w:val="00D34ABC"/>
    <w:rsid w:val="00D350EB"/>
    <w:rsid w:val="00D35E13"/>
    <w:rsid w:val="00D367AF"/>
    <w:rsid w:val="00D36E71"/>
    <w:rsid w:val="00D37D87"/>
    <w:rsid w:val="00D40915"/>
    <w:rsid w:val="00D40B33"/>
    <w:rsid w:val="00D419E4"/>
    <w:rsid w:val="00D4318F"/>
    <w:rsid w:val="00D438BF"/>
    <w:rsid w:val="00D440F8"/>
    <w:rsid w:val="00D44BA8"/>
    <w:rsid w:val="00D46F72"/>
    <w:rsid w:val="00D47081"/>
    <w:rsid w:val="00D501E2"/>
    <w:rsid w:val="00D509D3"/>
    <w:rsid w:val="00D51F0C"/>
    <w:rsid w:val="00D546FF"/>
    <w:rsid w:val="00D55AD5"/>
    <w:rsid w:val="00D576CA"/>
    <w:rsid w:val="00D5778B"/>
    <w:rsid w:val="00D579D0"/>
    <w:rsid w:val="00D60E13"/>
    <w:rsid w:val="00D61AF5"/>
    <w:rsid w:val="00D62CD5"/>
    <w:rsid w:val="00D6435F"/>
    <w:rsid w:val="00D652B5"/>
    <w:rsid w:val="00D66155"/>
    <w:rsid w:val="00D708B0"/>
    <w:rsid w:val="00D72DD6"/>
    <w:rsid w:val="00D72E42"/>
    <w:rsid w:val="00D73F81"/>
    <w:rsid w:val="00D7504B"/>
    <w:rsid w:val="00D75C8E"/>
    <w:rsid w:val="00D77B1D"/>
    <w:rsid w:val="00D8021F"/>
    <w:rsid w:val="00D80383"/>
    <w:rsid w:val="00D823C6"/>
    <w:rsid w:val="00D82CB4"/>
    <w:rsid w:val="00D8424C"/>
    <w:rsid w:val="00D84D28"/>
    <w:rsid w:val="00D86202"/>
    <w:rsid w:val="00D86CA3"/>
    <w:rsid w:val="00D871CE"/>
    <w:rsid w:val="00D87B7F"/>
    <w:rsid w:val="00D9196D"/>
    <w:rsid w:val="00D92982"/>
    <w:rsid w:val="00D939C3"/>
    <w:rsid w:val="00D95036"/>
    <w:rsid w:val="00D95657"/>
    <w:rsid w:val="00D9687C"/>
    <w:rsid w:val="00DA06F3"/>
    <w:rsid w:val="00DA305E"/>
    <w:rsid w:val="00DA32BE"/>
    <w:rsid w:val="00DA5007"/>
    <w:rsid w:val="00DA5417"/>
    <w:rsid w:val="00DA56E8"/>
    <w:rsid w:val="00DA6692"/>
    <w:rsid w:val="00DB09F6"/>
    <w:rsid w:val="00DB0A9F"/>
    <w:rsid w:val="00DB17A1"/>
    <w:rsid w:val="00DB26FC"/>
    <w:rsid w:val="00DB2A5F"/>
    <w:rsid w:val="00DB2AD6"/>
    <w:rsid w:val="00DB377D"/>
    <w:rsid w:val="00DB5696"/>
    <w:rsid w:val="00DB6481"/>
    <w:rsid w:val="00DC2140"/>
    <w:rsid w:val="00DC2D36"/>
    <w:rsid w:val="00DC3D67"/>
    <w:rsid w:val="00DC4F42"/>
    <w:rsid w:val="00DC53EF"/>
    <w:rsid w:val="00DC7D8F"/>
    <w:rsid w:val="00DD39D5"/>
    <w:rsid w:val="00DD569D"/>
    <w:rsid w:val="00DD58EE"/>
    <w:rsid w:val="00DD739C"/>
    <w:rsid w:val="00DE15A7"/>
    <w:rsid w:val="00DE17FB"/>
    <w:rsid w:val="00DE18FE"/>
    <w:rsid w:val="00DE3E14"/>
    <w:rsid w:val="00DE4478"/>
    <w:rsid w:val="00DE5608"/>
    <w:rsid w:val="00DE58D0"/>
    <w:rsid w:val="00DE5C7E"/>
    <w:rsid w:val="00DE654F"/>
    <w:rsid w:val="00DF0B6E"/>
    <w:rsid w:val="00DF15E0"/>
    <w:rsid w:val="00DF37A0"/>
    <w:rsid w:val="00DF6444"/>
    <w:rsid w:val="00DF7FBA"/>
    <w:rsid w:val="00E00191"/>
    <w:rsid w:val="00E0097E"/>
    <w:rsid w:val="00E0243A"/>
    <w:rsid w:val="00E106F5"/>
    <w:rsid w:val="00E110E7"/>
    <w:rsid w:val="00E11B20"/>
    <w:rsid w:val="00E166A7"/>
    <w:rsid w:val="00E17FA2"/>
    <w:rsid w:val="00E215AA"/>
    <w:rsid w:val="00E22330"/>
    <w:rsid w:val="00E24FF0"/>
    <w:rsid w:val="00E3066E"/>
    <w:rsid w:val="00E30B5A"/>
    <w:rsid w:val="00E3119D"/>
    <w:rsid w:val="00E3123D"/>
    <w:rsid w:val="00E31461"/>
    <w:rsid w:val="00E315F2"/>
    <w:rsid w:val="00E31690"/>
    <w:rsid w:val="00E31D43"/>
    <w:rsid w:val="00E32608"/>
    <w:rsid w:val="00E326AD"/>
    <w:rsid w:val="00E3309F"/>
    <w:rsid w:val="00E34188"/>
    <w:rsid w:val="00E345CD"/>
    <w:rsid w:val="00E34A3A"/>
    <w:rsid w:val="00E34B6E"/>
    <w:rsid w:val="00E35559"/>
    <w:rsid w:val="00E3723A"/>
    <w:rsid w:val="00E37860"/>
    <w:rsid w:val="00E37D8C"/>
    <w:rsid w:val="00E41268"/>
    <w:rsid w:val="00E413E2"/>
    <w:rsid w:val="00E43018"/>
    <w:rsid w:val="00E446F1"/>
    <w:rsid w:val="00E46886"/>
    <w:rsid w:val="00E46D5F"/>
    <w:rsid w:val="00E4782A"/>
    <w:rsid w:val="00E47AEF"/>
    <w:rsid w:val="00E528F4"/>
    <w:rsid w:val="00E53B48"/>
    <w:rsid w:val="00E53B75"/>
    <w:rsid w:val="00E5480D"/>
    <w:rsid w:val="00E54E3B"/>
    <w:rsid w:val="00E56923"/>
    <w:rsid w:val="00E57565"/>
    <w:rsid w:val="00E63838"/>
    <w:rsid w:val="00E64434"/>
    <w:rsid w:val="00E64972"/>
    <w:rsid w:val="00E64CF3"/>
    <w:rsid w:val="00E66999"/>
    <w:rsid w:val="00E6775C"/>
    <w:rsid w:val="00E67C51"/>
    <w:rsid w:val="00E72EFC"/>
    <w:rsid w:val="00E758EC"/>
    <w:rsid w:val="00E7659D"/>
    <w:rsid w:val="00E81189"/>
    <w:rsid w:val="00E81D94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523"/>
    <w:rsid w:val="00E960F1"/>
    <w:rsid w:val="00E967EE"/>
    <w:rsid w:val="00E968C7"/>
    <w:rsid w:val="00E97ACD"/>
    <w:rsid w:val="00EA1F8D"/>
    <w:rsid w:val="00EA3F20"/>
    <w:rsid w:val="00EA3F61"/>
    <w:rsid w:val="00EA4310"/>
    <w:rsid w:val="00EA4D55"/>
    <w:rsid w:val="00EA78D3"/>
    <w:rsid w:val="00EA7A41"/>
    <w:rsid w:val="00EB077B"/>
    <w:rsid w:val="00EB21D0"/>
    <w:rsid w:val="00EB2A3F"/>
    <w:rsid w:val="00EB2EB5"/>
    <w:rsid w:val="00EB3981"/>
    <w:rsid w:val="00EB4892"/>
    <w:rsid w:val="00EB4EA2"/>
    <w:rsid w:val="00EB6D5D"/>
    <w:rsid w:val="00EB707A"/>
    <w:rsid w:val="00EB72D5"/>
    <w:rsid w:val="00EC27C6"/>
    <w:rsid w:val="00EC4207"/>
    <w:rsid w:val="00EC439D"/>
    <w:rsid w:val="00EC5479"/>
    <w:rsid w:val="00EC54AB"/>
    <w:rsid w:val="00EC5653"/>
    <w:rsid w:val="00EC60B5"/>
    <w:rsid w:val="00EC6DB9"/>
    <w:rsid w:val="00EC71CE"/>
    <w:rsid w:val="00ED1006"/>
    <w:rsid w:val="00ED3EFF"/>
    <w:rsid w:val="00ED5B4C"/>
    <w:rsid w:val="00ED5B59"/>
    <w:rsid w:val="00ED5EDB"/>
    <w:rsid w:val="00ED605D"/>
    <w:rsid w:val="00EE3501"/>
    <w:rsid w:val="00EE3F21"/>
    <w:rsid w:val="00EE42C9"/>
    <w:rsid w:val="00EE4BA1"/>
    <w:rsid w:val="00EE5985"/>
    <w:rsid w:val="00EE5C1E"/>
    <w:rsid w:val="00EE7253"/>
    <w:rsid w:val="00EE7442"/>
    <w:rsid w:val="00EE76C9"/>
    <w:rsid w:val="00EF0DCA"/>
    <w:rsid w:val="00EF18FE"/>
    <w:rsid w:val="00EF5787"/>
    <w:rsid w:val="00EF60D0"/>
    <w:rsid w:val="00F00296"/>
    <w:rsid w:val="00F011C5"/>
    <w:rsid w:val="00F0528D"/>
    <w:rsid w:val="00F067A4"/>
    <w:rsid w:val="00F06C67"/>
    <w:rsid w:val="00F06DFD"/>
    <w:rsid w:val="00F06E06"/>
    <w:rsid w:val="00F071D1"/>
    <w:rsid w:val="00F07533"/>
    <w:rsid w:val="00F07DC9"/>
    <w:rsid w:val="00F10448"/>
    <w:rsid w:val="00F10616"/>
    <w:rsid w:val="00F10629"/>
    <w:rsid w:val="00F11001"/>
    <w:rsid w:val="00F158C9"/>
    <w:rsid w:val="00F15A2A"/>
    <w:rsid w:val="00F15FA5"/>
    <w:rsid w:val="00F16643"/>
    <w:rsid w:val="00F209B7"/>
    <w:rsid w:val="00F20B0E"/>
    <w:rsid w:val="00F2376F"/>
    <w:rsid w:val="00F23CE2"/>
    <w:rsid w:val="00F241E8"/>
    <w:rsid w:val="00F243D8"/>
    <w:rsid w:val="00F261C8"/>
    <w:rsid w:val="00F3019E"/>
    <w:rsid w:val="00F30828"/>
    <w:rsid w:val="00F313D6"/>
    <w:rsid w:val="00F33EC5"/>
    <w:rsid w:val="00F34E5F"/>
    <w:rsid w:val="00F351AE"/>
    <w:rsid w:val="00F3715E"/>
    <w:rsid w:val="00F37240"/>
    <w:rsid w:val="00F40F0C"/>
    <w:rsid w:val="00F4766C"/>
    <w:rsid w:val="00F507D1"/>
    <w:rsid w:val="00F519CE"/>
    <w:rsid w:val="00F51ADA"/>
    <w:rsid w:val="00F560CA"/>
    <w:rsid w:val="00F607C5"/>
    <w:rsid w:val="00F60DEA"/>
    <w:rsid w:val="00F6302A"/>
    <w:rsid w:val="00F64329"/>
    <w:rsid w:val="00F64632"/>
    <w:rsid w:val="00F64C2B"/>
    <w:rsid w:val="00F651BE"/>
    <w:rsid w:val="00F67A15"/>
    <w:rsid w:val="00F67F53"/>
    <w:rsid w:val="00F70124"/>
    <w:rsid w:val="00F703BE"/>
    <w:rsid w:val="00F71701"/>
    <w:rsid w:val="00F71F69"/>
    <w:rsid w:val="00F7263D"/>
    <w:rsid w:val="00F72B72"/>
    <w:rsid w:val="00F74BB9"/>
    <w:rsid w:val="00F75582"/>
    <w:rsid w:val="00F75A7F"/>
    <w:rsid w:val="00F768C7"/>
    <w:rsid w:val="00F76EFA"/>
    <w:rsid w:val="00F804BE"/>
    <w:rsid w:val="00F81287"/>
    <w:rsid w:val="00F817CE"/>
    <w:rsid w:val="00F821DC"/>
    <w:rsid w:val="00F82C12"/>
    <w:rsid w:val="00F82F4E"/>
    <w:rsid w:val="00F8456C"/>
    <w:rsid w:val="00F858AE"/>
    <w:rsid w:val="00F859D8"/>
    <w:rsid w:val="00F868F5"/>
    <w:rsid w:val="00F8692D"/>
    <w:rsid w:val="00F9056A"/>
    <w:rsid w:val="00F90F8D"/>
    <w:rsid w:val="00F92782"/>
    <w:rsid w:val="00F93209"/>
    <w:rsid w:val="00F93AA9"/>
    <w:rsid w:val="00F94784"/>
    <w:rsid w:val="00F96985"/>
    <w:rsid w:val="00F97838"/>
    <w:rsid w:val="00F97F0A"/>
    <w:rsid w:val="00FA2BB3"/>
    <w:rsid w:val="00FA3B9C"/>
    <w:rsid w:val="00FA5E06"/>
    <w:rsid w:val="00FB1072"/>
    <w:rsid w:val="00FB4C80"/>
    <w:rsid w:val="00FB5BCD"/>
    <w:rsid w:val="00FB6A6A"/>
    <w:rsid w:val="00FC4162"/>
    <w:rsid w:val="00FC47FA"/>
    <w:rsid w:val="00FC4AD0"/>
    <w:rsid w:val="00FC61CA"/>
    <w:rsid w:val="00FC7429"/>
    <w:rsid w:val="00FD07F6"/>
    <w:rsid w:val="00FD161A"/>
    <w:rsid w:val="00FD1EC8"/>
    <w:rsid w:val="00FD26B1"/>
    <w:rsid w:val="00FD3FB3"/>
    <w:rsid w:val="00FD453E"/>
    <w:rsid w:val="00FD47ED"/>
    <w:rsid w:val="00FD74DB"/>
    <w:rsid w:val="00FD7660"/>
    <w:rsid w:val="00FD7A7A"/>
    <w:rsid w:val="00FE0655"/>
    <w:rsid w:val="00FE1B74"/>
    <w:rsid w:val="00FE2365"/>
    <w:rsid w:val="00FE349F"/>
    <w:rsid w:val="00FE3DCB"/>
    <w:rsid w:val="00FE4C7B"/>
    <w:rsid w:val="00FE7336"/>
    <w:rsid w:val="00FE787C"/>
    <w:rsid w:val="00FF3DD3"/>
    <w:rsid w:val="00FF45A5"/>
    <w:rsid w:val="00FF56CF"/>
    <w:rsid w:val="00FF5C91"/>
    <w:rsid w:val="00FF5EBD"/>
    <w:rsid w:val="07774935"/>
    <w:rsid w:val="0B553764"/>
    <w:rsid w:val="0D0171D8"/>
    <w:rsid w:val="0F351865"/>
    <w:rsid w:val="15E7EF17"/>
    <w:rsid w:val="1E5C3E99"/>
    <w:rsid w:val="26206CE4"/>
    <w:rsid w:val="2F84987A"/>
    <w:rsid w:val="317E2380"/>
    <w:rsid w:val="39785F35"/>
    <w:rsid w:val="3DE62C39"/>
    <w:rsid w:val="439EF601"/>
    <w:rsid w:val="4C529BB9"/>
    <w:rsid w:val="4EC75FFF"/>
    <w:rsid w:val="6888D9DF"/>
    <w:rsid w:val="6F4BDA19"/>
    <w:rsid w:val="772FF8F4"/>
    <w:rsid w:val="7D5D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DFFA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A14D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D4AEB"/>
    <w:pPr>
      <w:keepNext/>
      <w:keepLines/>
      <w:numPr>
        <w:numId w:val="1"/>
      </w:numPr>
      <w:pBdr>
        <w:top w:val="single" w:sz="12" w:space="3" w:color="auto"/>
      </w:pBdr>
      <w:tabs>
        <w:tab w:val="clear" w:pos="10071"/>
        <w:tab w:val="num" w:pos="432"/>
      </w:tabs>
      <w:overflowPunct w:val="0"/>
      <w:autoSpaceDE w:val="0"/>
      <w:autoSpaceDN w:val="0"/>
      <w:adjustRightInd w:val="0"/>
      <w:spacing w:before="240" w:after="180"/>
      <w:ind w:left="432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D4AE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D4AE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D4AE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D4AE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D4AE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D4AE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D4AE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D4AE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A14D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A14D0"/>
  </w:style>
  <w:style w:type="paragraph" w:styleId="TOC8">
    <w:name w:val="toc 8"/>
    <w:basedOn w:val="TOC1"/>
    <w:semiHidden/>
    <w:rsid w:val="009D4AE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D4AE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D4AE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D4AE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D4AE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D4AEB"/>
    <w:pPr>
      <w:ind w:left="1418" w:hanging="1418"/>
    </w:pPr>
  </w:style>
  <w:style w:type="paragraph" w:styleId="TOC3">
    <w:name w:val="toc 3"/>
    <w:basedOn w:val="TOC2"/>
    <w:semiHidden/>
    <w:rsid w:val="009D4AEB"/>
    <w:pPr>
      <w:ind w:left="1134" w:hanging="1134"/>
    </w:pPr>
  </w:style>
  <w:style w:type="paragraph" w:styleId="TOC2">
    <w:name w:val="toc 2"/>
    <w:basedOn w:val="TOC1"/>
    <w:semiHidden/>
    <w:rsid w:val="009D4AE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D4AEB"/>
    <w:pPr>
      <w:ind w:left="284"/>
    </w:pPr>
  </w:style>
  <w:style w:type="paragraph" w:styleId="Index1">
    <w:name w:val="index 1"/>
    <w:basedOn w:val="Normal"/>
    <w:semiHidden/>
    <w:rsid w:val="009D4AEB"/>
    <w:pPr>
      <w:keepLines/>
      <w:spacing w:after="0"/>
    </w:pPr>
  </w:style>
  <w:style w:type="paragraph" w:styleId="DocumentMap">
    <w:name w:val="Document Map"/>
    <w:basedOn w:val="Normal"/>
    <w:semiHidden/>
    <w:rsid w:val="009D4AE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D4AEB"/>
    <w:pPr>
      <w:ind w:left="851"/>
    </w:pPr>
  </w:style>
  <w:style w:type="paragraph" w:styleId="ListNumber">
    <w:name w:val="List Number"/>
    <w:basedOn w:val="List"/>
    <w:rsid w:val="009D4AEB"/>
  </w:style>
  <w:style w:type="paragraph" w:styleId="List">
    <w:name w:val="List"/>
    <w:basedOn w:val="Normal"/>
    <w:rsid w:val="009D4AEB"/>
    <w:pPr>
      <w:ind w:left="568" w:hanging="284"/>
    </w:pPr>
  </w:style>
  <w:style w:type="paragraph" w:styleId="Header">
    <w:name w:val="header"/>
    <w:link w:val="HeaderChar"/>
    <w:rsid w:val="009D4A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D4AE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D4AE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D4AE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D4AEB"/>
    <w:pPr>
      <w:ind w:left="1418" w:hanging="1418"/>
    </w:pPr>
  </w:style>
  <w:style w:type="paragraph" w:styleId="TOC6">
    <w:name w:val="toc 6"/>
    <w:basedOn w:val="TOC5"/>
    <w:next w:val="Normal"/>
    <w:semiHidden/>
    <w:rsid w:val="009D4AEB"/>
    <w:pPr>
      <w:ind w:left="1985" w:hanging="1985"/>
    </w:pPr>
  </w:style>
  <w:style w:type="paragraph" w:styleId="TOC7">
    <w:name w:val="toc 7"/>
    <w:basedOn w:val="TOC6"/>
    <w:next w:val="Normal"/>
    <w:semiHidden/>
    <w:rsid w:val="009D4AEB"/>
    <w:pPr>
      <w:ind w:left="2268" w:hanging="2268"/>
    </w:pPr>
  </w:style>
  <w:style w:type="paragraph" w:styleId="ListBullet2">
    <w:name w:val="List Bullet 2"/>
    <w:basedOn w:val="ListBullet"/>
    <w:rsid w:val="009D4AEB"/>
    <w:pPr>
      <w:numPr>
        <w:numId w:val="6"/>
      </w:numPr>
    </w:pPr>
  </w:style>
  <w:style w:type="paragraph" w:styleId="ListBullet">
    <w:name w:val="List Bullet"/>
    <w:basedOn w:val="BodyText"/>
    <w:rsid w:val="009D4AEB"/>
    <w:pPr>
      <w:numPr>
        <w:numId w:val="5"/>
      </w:numPr>
    </w:pPr>
  </w:style>
  <w:style w:type="paragraph" w:styleId="ListBullet3">
    <w:name w:val="List Bullet 3"/>
    <w:basedOn w:val="ListBullet2"/>
    <w:rsid w:val="009D4AEB"/>
    <w:pPr>
      <w:numPr>
        <w:numId w:val="7"/>
      </w:numPr>
    </w:pPr>
  </w:style>
  <w:style w:type="paragraph" w:customStyle="1" w:styleId="EQ">
    <w:name w:val="EQ"/>
    <w:basedOn w:val="Normal"/>
    <w:next w:val="Normal"/>
    <w:rsid w:val="009D4AEB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9D4AEB"/>
    <w:pPr>
      <w:ind w:left="851"/>
    </w:pPr>
  </w:style>
  <w:style w:type="paragraph" w:styleId="List3">
    <w:name w:val="List 3"/>
    <w:basedOn w:val="List2"/>
    <w:rsid w:val="009D4AEB"/>
    <w:pPr>
      <w:ind w:left="1135"/>
    </w:pPr>
  </w:style>
  <w:style w:type="paragraph" w:styleId="List4">
    <w:name w:val="List 4"/>
    <w:basedOn w:val="List3"/>
    <w:rsid w:val="009D4AEB"/>
    <w:pPr>
      <w:ind w:left="1418"/>
    </w:pPr>
  </w:style>
  <w:style w:type="paragraph" w:styleId="List5">
    <w:name w:val="List 5"/>
    <w:basedOn w:val="List4"/>
    <w:rsid w:val="009D4AEB"/>
    <w:pPr>
      <w:ind w:left="1702"/>
    </w:pPr>
  </w:style>
  <w:style w:type="paragraph" w:customStyle="1" w:styleId="EditorsNote">
    <w:name w:val="Editor's Note"/>
    <w:basedOn w:val="Normal"/>
    <w:link w:val="EditorsNoteChar"/>
    <w:rsid w:val="009D4AEB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9D4AEB"/>
    <w:pPr>
      <w:numPr>
        <w:numId w:val="8"/>
      </w:numPr>
    </w:pPr>
  </w:style>
  <w:style w:type="paragraph" w:styleId="ListBullet5">
    <w:name w:val="List Bullet 5"/>
    <w:basedOn w:val="ListBullet4"/>
    <w:rsid w:val="009D4AEB"/>
    <w:pPr>
      <w:numPr>
        <w:numId w:val="4"/>
      </w:numPr>
    </w:pPr>
  </w:style>
  <w:style w:type="paragraph" w:styleId="Footer">
    <w:name w:val="footer"/>
    <w:basedOn w:val="Header"/>
    <w:semiHidden/>
    <w:rsid w:val="009D4AE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9D4AEB"/>
    <w:pPr>
      <w:numPr>
        <w:numId w:val="2"/>
      </w:numPr>
    </w:pPr>
  </w:style>
  <w:style w:type="paragraph" w:styleId="BalloonText">
    <w:name w:val="Balloon Text"/>
    <w:basedOn w:val="Normal"/>
    <w:semiHidden/>
    <w:rsid w:val="009D4AE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D4AEB"/>
  </w:style>
  <w:style w:type="paragraph" w:styleId="BodyText">
    <w:name w:val="Body Text"/>
    <w:basedOn w:val="Normal"/>
    <w:link w:val="BodyTextChar"/>
    <w:rsid w:val="009D4AEB"/>
  </w:style>
  <w:style w:type="character" w:styleId="Hyperlink">
    <w:name w:val="Hyperlink"/>
    <w:uiPriority w:val="99"/>
    <w:rsid w:val="009D4AEB"/>
    <w:rPr>
      <w:color w:val="0000FF"/>
      <w:u w:val="single"/>
      <w:lang w:val="en-GB"/>
    </w:rPr>
  </w:style>
  <w:style w:type="character" w:styleId="FollowedHyperlink">
    <w:name w:val="FollowedHyperlink"/>
    <w:semiHidden/>
    <w:rsid w:val="009D4AEB"/>
    <w:rPr>
      <w:color w:val="FF0000"/>
      <w:u w:val="single"/>
    </w:rPr>
  </w:style>
  <w:style w:type="character" w:styleId="CommentReference">
    <w:name w:val="annotation reference"/>
    <w:semiHidden/>
    <w:rsid w:val="009D4AEB"/>
    <w:rPr>
      <w:sz w:val="16"/>
      <w:szCs w:val="16"/>
    </w:rPr>
  </w:style>
  <w:style w:type="paragraph" w:styleId="CommentText">
    <w:name w:val="annotation text"/>
    <w:basedOn w:val="Normal"/>
    <w:semiHidden/>
    <w:rsid w:val="009D4AEB"/>
  </w:style>
  <w:style w:type="paragraph" w:styleId="CommentSubject">
    <w:name w:val="annotation subject"/>
    <w:basedOn w:val="CommentText"/>
    <w:next w:val="CommentText"/>
    <w:semiHidden/>
    <w:rsid w:val="009D4AEB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9D4AEB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D4AEB"/>
    <w:pPr>
      <w:spacing w:after="180"/>
    </w:pPr>
  </w:style>
  <w:style w:type="paragraph" w:customStyle="1" w:styleId="B2">
    <w:name w:val="B2"/>
    <w:basedOn w:val="List2"/>
    <w:rsid w:val="009D4AEB"/>
    <w:pPr>
      <w:spacing w:after="180"/>
    </w:pPr>
  </w:style>
  <w:style w:type="paragraph" w:customStyle="1" w:styleId="B3">
    <w:name w:val="B3"/>
    <w:basedOn w:val="List3"/>
    <w:rsid w:val="009D4AEB"/>
    <w:pPr>
      <w:spacing w:after="180"/>
    </w:pPr>
  </w:style>
  <w:style w:type="paragraph" w:customStyle="1" w:styleId="B4">
    <w:name w:val="B4"/>
    <w:basedOn w:val="List4"/>
    <w:rsid w:val="009D4AEB"/>
    <w:pPr>
      <w:spacing w:after="180"/>
    </w:pPr>
  </w:style>
  <w:style w:type="paragraph" w:customStyle="1" w:styleId="Proposal">
    <w:name w:val="Proposal"/>
    <w:basedOn w:val="Normal"/>
    <w:rsid w:val="009D4AE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9D4AEB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9D4AEB"/>
    <w:pPr>
      <w:spacing w:after="180"/>
    </w:pPr>
  </w:style>
  <w:style w:type="paragraph" w:customStyle="1" w:styleId="EX">
    <w:name w:val="EX"/>
    <w:basedOn w:val="Normal"/>
    <w:rsid w:val="009D4AEB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9D4AEB"/>
    <w:pPr>
      <w:spacing w:after="0"/>
    </w:pPr>
  </w:style>
  <w:style w:type="paragraph" w:customStyle="1" w:styleId="TAL">
    <w:name w:val="TAL"/>
    <w:basedOn w:val="Normal"/>
    <w:link w:val="TALCar"/>
    <w:rsid w:val="009D4AEB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9D4AEB"/>
    <w:pPr>
      <w:jc w:val="center"/>
    </w:pPr>
  </w:style>
  <w:style w:type="paragraph" w:customStyle="1" w:styleId="TAH">
    <w:name w:val="TAH"/>
    <w:basedOn w:val="TAC"/>
    <w:link w:val="TAHCar"/>
    <w:rsid w:val="009D4AEB"/>
    <w:rPr>
      <w:b/>
    </w:rPr>
  </w:style>
  <w:style w:type="paragraph" w:customStyle="1" w:styleId="TAN">
    <w:name w:val="TAN"/>
    <w:basedOn w:val="TAL"/>
    <w:rsid w:val="009D4AEB"/>
    <w:pPr>
      <w:ind w:left="851" w:hanging="851"/>
    </w:pPr>
  </w:style>
  <w:style w:type="paragraph" w:customStyle="1" w:styleId="TAR">
    <w:name w:val="TAR"/>
    <w:basedOn w:val="TAL"/>
    <w:rsid w:val="009D4AEB"/>
    <w:pPr>
      <w:jc w:val="right"/>
    </w:pPr>
  </w:style>
  <w:style w:type="paragraph" w:customStyle="1" w:styleId="TH">
    <w:name w:val="TH"/>
    <w:basedOn w:val="Normal"/>
    <w:link w:val="THChar"/>
    <w:rsid w:val="009D4AEB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9D4AE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D4AE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D4A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D4A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D4A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D4A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D4AEB"/>
  </w:style>
  <w:style w:type="paragraph" w:customStyle="1" w:styleId="ZH">
    <w:name w:val="ZH"/>
    <w:rsid w:val="009D4A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D4A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D4AE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D4A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D4AEB"/>
    <w:pPr>
      <w:framePr w:wrap="notBeside" w:y="16161"/>
    </w:pPr>
  </w:style>
  <w:style w:type="paragraph" w:customStyle="1" w:styleId="FP">
    <w:name w:val="FP"/>
    <w:basedOn w:val="Normal"/>
    <w:rsid w:val="009D4AEB"/>
    <w:pPr>
      <w:spacing w:after="0"/>
    </w:pPr>
  </w:style>
  <w:style w:type="paragraph" w:customStyle="1" w:styleId="Observation">
    <w:name w:val="Observation"/>
    <w:basedOn w:val="Proposal"/>
    <w:qFormat/>
    <w:rsid w:val="009D4AEB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9D4AEB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B06CB4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B06CB4"/>
    <w:rPr>
      <w:rFonts w:ascii="Arial" w:eastAsia="MS Mincho" w:hAnsi="Arial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5D5B80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C1B75"/>
    <w:pPr>
      <w:ind w:left="720"/>
      <w:contextualSpacing/>
    </w:pPr>
  </w:style>
  <w:style w:type="character" w:customStyle="1" w:styleId="ReferenceChar">
    <w:name w:val="Reference Char"/>
    <w:link w:val="Reference"/>
    <w:rsid w:val="00081D62"/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081D62"/>
    <w:rPr>
      <w:rFonts w:ascii="Arial" w:hAnsi="Arial" w:cs="Arial"/>
      <w:sz w:val="32"/>
      <w:szCs w:val="32"/>
      <w:lang w:val="en-GB" w:eastAsia="zh-CN"/>
    </w:rPr>
  </w:style>
  <w:style w:type="paragraph" w:styleId="Revision">
    <w:name w:val="Revision"/>
    <w:hidden/>
    <w:uiPriority w:val="99"/>
    <w:semiHidden/>
    <w:rsid w:val="000D326B"/>
    <w:rPr>
      <w:rFonts w:ascii="Arial" w:hAnsi="Arial"/>
      <w:lang w:val="en-GB" w:eastAsia="zh-CN"/>
    </w:rPr>
  </w:style>
  <w:style w:type="paragraph" w:customStyle="1" w:styleId="PL">
    <w:name w:val="PL"/>
    <w:link w:val="PLChar"/>
    <w:rsid w:val="003811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381171"/>
    <w:rPr>
      <w:rFonts w:ascii="Courier New" w:hAnsi="Courier New"/>
      <w:noProof/>
      <w:sz w:val="16"/>
      <w:lang w:val="en-GB" w:eastAsia="en-GB"/>
    </w:rPr>
  </w:style>
  <w:style w:type="character" w:customStyle="1" w:styleId="TALCar">
    <w:name w:val="TAL Car"/>
    <w:link w:val="TAL"/>
    <w:locked/>
    <w:rsid w:val="00381171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381171"/>
    <w:rPr>
      <w:rFonts w:ascii="Arial" w:hAnsi="Arial"/>
      <w:b/>
      <w:lang w:val="en-GB"/>
    </w:rPr>
  </w:style>
  <w:style w:type="character" w:customStyle="1" w:styleId="TAHCar">
    <w:name w:val="TAH Car"/>
    <w:link w:val="TAH"/>
    <w:locked/>
    <w:rsid w:val="00381171"/>
    <w:rPr>
      <w:rFonts w:ascii="Arial" w:hAnsi="Arial"/>
      <w:b/>
      <w:sz w:val="18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112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D1126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4D112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4D1126"/>
    <w:rPr>
      <w:rFonts w:ascii="Arial" w:hAnsi="Arial"/>
      <w:spacing w:val="2"/>
    </w:rPr>
  </w:style>
  <w:style w:type="character" w:customStyle="1" w:styleId="CRCoverPageZchn">
    <w:name w:val="CR Cover Page Zchn"/>
    <w:link w:val="CRCoverPage"/>
    <w:rsid w:val="00D15300"/>
    <w:rPr>
      <w:rFonts w:ascii="Arial" w:hAnsi="Arial"/>
      <w:lang w:val="en-GB"/>
    </w:rPr>
  </w:style>
  <w:style w:type="character" w:customStyle="1" w:styleId="HeaderChar">
    <w:name w:val="Header Char"/>
    <w:basedOn w:val="DefaultParagraphFont"/>
    <w:link w:val="Header"/>
    <w:rsid w:val="00520803"/>
    <w:rPr>
      <w:rFonts w:ascii="Arial" w:hAnsi="Arial" w:cs="Arial"/>
      <w:b/>
      <w:bCs/>
      <w:noProof/>
      <w:sz w:val="18"/>
      <w:szCs w:val="18"/>
      <w:lang w:eastAsia="zh-CN"/>
    </w:rPr>
  </w:style>
  <w:style w:type="table" w:styleId="TableGrid">
    <w:name w:val="Table Grid"/>
    <w:basedOn w:val="TableNormal"/>
    <w:rsid w:val="007952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rsid w:val="0012264A"/>
    <w:rPr>
      <w:rFonts w:asciiTheme="minorHAnsi" w:eastAsiaTheme="minorHAnsi" w:hAnsiTheme="minorHAnsi" w:cstheme="minorBidi"/>
      <w:color w:val="FF0000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4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06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7292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2985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9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4542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23843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0615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1725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8936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16629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23262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4389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8537">
          <w:marLeft w:val="184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3357">
          <w:marLeft w:val="184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95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1524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060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6853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4506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267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685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1139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7433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4473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298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4697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5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34925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8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922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127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8287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7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0766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03984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895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592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3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0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220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6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283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72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1663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681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468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329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8841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7700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4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78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0891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7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272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2391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66887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89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1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7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5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317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6149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9891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2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78432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6380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821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10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4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705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732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9278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5081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84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988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9840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407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77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230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790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2267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136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690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5576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0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566449">
          <w:marLeft w:val="1259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0741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5NUHHDQN7SK2-1476151046-18163</_dlc_DocId>
    <TaxCatchAll xmlns="d8762117-8292-4133-b1c7-eab5c6487cfd">
      <Value>4</Value>
      <Value>30</Value>
    </TaxCatchAll>
    <TaxKeywordTaxHTField xmlns="d8762117-8292-4133-b1c7-eab5c6487cfd">
      <Terms xmlns="http://schemas.microsoft.com/office/infopath/2007/PartnerControls"/>
    </TaxKeywordTaxHTField>
    <EriCOLLCompetenceTaxHTField0 xmlns="d8762117-8292-4133-b1c7-eab5c6487cfd">
      <Terms xmlns="http://schemas.microsoft.com/office/infopath/2007/PartnerControls"/>
    </EriCOLLCompetence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_dlc_DocIdPersistId xmlns="f166a696-7b5b-4ccd-9f0c-ffde0cceec81" xsi:nil="true"/>
    <Prepared. xmlns="611109f9-ed58-4498-a270-1fb2086a5321" xsi:nil="true"/>
    <AbstractOrSummary. xmlns="611109f9-ed58-4498-a270-1fb2086a5321" xsi:nil="true"/>
    <EriCOLLDate. xmlns="611109f9-ed58-4498-a270-1fb2086a5321" xsi:nil="true"/>
    <_dlc_DocIdUrl xmlns="f166a696-7b5b-4ccd-9f0c-ffde0cceec81">
      <Url>https://ericsson.sharepoint.com/sites/star/_layouts/15/DocIdRedir.aspx?ID=5NUHHDQN7SK2-1476151046-18163</Url>
      <Description>5NUHHDQN7SK2-1476151046-18163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674E68-664E-4BEB-B3DB-A60D3D7843A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9D3A6ABC-AF3F-4DCB-B71E-DFACB3109F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E06BF2-8DAC-4B9D-B3E5-0DA6E72EB66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68FF01C-ECC8-40A9-8907-69C6021F25D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95304BE-92F3-47BC-AA94-3F104DA9F48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56587F8-FF84-429C-9F73-03D07B759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467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2018-02-20T19:20:00Z</dcterms:created>
  <dcterms:modified xsi:type="dcterms:W3CDTF">2018-02-20T20:04:00Z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>4;#Research|7f1f7aab-c784-40ec-8666-825d2ac7abef</vt:lpwstr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ContentTypeId">
    <vt:lpwstr>0x010100C5F30C9B16E14C8EACE5F2CC7B7AC7F400F5862E332FC6CE449700A00A9FC83FBA</vt:lpwstr>
  </property>
  <property fmtid="{D5CDD505-2E9C-101B-9397-08002B2CF9AE}" pid="8" name="Date">
    <vt:filetime>2016-07-12T22:00:00Z</vt:filetime>
  </property>
  <property fmtid="{D5CDD505-2E9C-101B-9397-08002B2CF9AE}" pid="9" name="EriCOLLOrganizationUnit">
    <vt:lpwstr>30;#GFTE ER WAN APMBB Deployments ＆ Spectrum|644d70e3-351b-4c06-8b80-4aa32d170e18</vt:lpwstr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_dlc_DocIdItemGuid">
    <vt:lpwstr>a97760e6-bcbd-4d0b-9627-86ec55b69a0c</vt:lpwstr>
  </property>
  <property fmtid="{D5CDD505-2E9C-101B-9397-08002B2CF9AE}" pid="13" name="EriCOLLProjects">
    <vt:lpwstr/>
  </property>
</Properties>
</file>